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D109B" w:rsidRPr="001B1502" w:rsidRDefault="00FD109B" w:rsidP="00E92723">
      <w:pPr>
        <w:spacing w:afterLines="100" w:after="326" w:line="400" w:lineRule="exact"/>
        <w:jc w:val="center"/>
        <w:rPr>
          <w:rFonts w:eastAsia="標楷體"/>
          <w:sz w:val="32"/>
          <w:lang w:eastAsia="zh-CN"/>
        </w:rPr>
      </w:pPr>
    </w:p>
    <w:p w:rsidR="00FD109B" w:rsidRPr="001B1502" w:rsidRDefault="00FD109B" w:rsidP="00817DDE">
      <w:pPr>
        <w:spacing w:afterLines="100" w:after="326" w:line="400" w:lineRule="exact"/>
        <w:jc w:val="center"/>
        <w:rPr>
          <w:rFonts w:eastAsia="標楷體"/>
          <w:sz w:val="32"/>
          <w:lang w:eastAsia="zh-CN"/>
        </w:rPr>
      </w:pPr>
    </w:p>
    <w:p w:rsidR="00FD109B" w:rsidRPr="001B1502" w:rsidRDefault="00FD109B" w:rsidP="00817DDE">
      <w:pPr>
        <w:spacing w:afterLines="100" w:after="326" w:line="400" w:lineRule="exact"/>
        <w:jc w:val="center"/>
        <w:rPr>
          <w:rFonts w:eastAsia="標楷體"/>
          <w:sz w:val="32"/>
          <w:lang w:eastAsia="zh-CN"/>
        </w:rPr>
      </w:pPr>
    </w:p>
    <w:p w:rsidR="00FD109B" w:rsidRPr="001B1502" w:rsidRDefault="00FD109B" w:rsidP="00817DDE">
      <w:pPr>
        <w:spacing w:afterLines="100" w:after="326" w:line="400" w:lineRule="exact"/>
        <w:jc w:val="center"/>
        <w:rPr>
          <w:rFonts w:eastAsia="標楷體"/>
          <w:b/>
          <w:sz w:val="32"/>
          <w:lang w:eastAsia="zh-CN"/>
        </w:rPr>
      </w:pPr>
    </w:p>
    <w:p w:rsidR="00BD3328" w:rsidRPr="001B1502" w:rsidRDefault="00810426" w:rsidP="008F0CDD">
      <w:pPr>
        <w:snapToGrid w:val="0"/>
        <w:spacing w:line="640" w:lineRule="exact"/>
        <w:jc w:val="center"/>
        <w:rPr>
          <w:rFonts w:eastAsia="SimSun"/>
          <w:b/>
          <w:sz w:val="56"/>
          <w:szCs w:val="56"/>
          <w:lang w:eastAsia="zh-CN"/>
        </w:rPr>
      </w:pPr>
      <w:r w:rsidRPr="001B1502">
        <w:rPr>
          <w:rFonts w:eastAsia="SimSun" w:hint="eastAsia"/>
          <w:b/>
          <w:sz w:val="56"/>
          <w:szCs w:val="56"/>
          <w:lang w:eastAsia="zh-CN"/>
        </w:rPr>
        <w:t>逢甲大学</w:t>
      </w:r>
    </w:p>
    <w:p w:rsidR="00635364" w:rsidRPr="001B1502" w:rsidRDefault="00635364" w:rsidP="008F0CDD">
      <w:pPr>
        <w:snapToGrid w:val="0"/>
        <w:spacing w:line="640" w:lineRule="exact"/>
        <w:jc w:val="center"/>
        <w:rPr>
          <w:rFonts w:eastAsia="SimSun"/>
          <w:b/>
          <w:sz w:val="56"/>
          <w:szCs w:val="56"/>
          <w:lang w:eastAsia="zh-CN"/>
        </w:rPr>
      </w:pPr>
    </w:p>
    <w:p w:rsidR="00635364" w:rsidRPr="001B1502" w:rsidRDefault="00810426" w:rsidP="00635364">
      <w:pPr>
        <w:snapToGrid w:val="0"/>
        <w:spacing w:line="640" w:lineRule="exact"/>
        <w:jc w:val="center"/>
        <w:rPr>
          <w:rFonts w:eastAsia="SimSun"/>
          <w:b/>
          <w:sz w:val="56"/>
          <w:szCs w:val="56"/>
          <w:lang w:eastAsia="zh-CN"/>
        </w:rPr>
      </w:pPr>
      <w:r w:rsidRPr="001B1502">
        <w:rPr>
          <w:rFonts w:eastAsia="SimSun" w:hint="eastAsia"/>
          <w:b/>
          <w:sz w:val="56"/>
          <w:szCs w:val="56"/>
          <w:lang w:eastAsia="zh-CN"/>
        </w:rPr>
        <w:t>大陆地区学生申请短期研修简章</w:t>
      </w:r>
    </w:p>
    <w:p w:rsidR="00635364" w:rsidRPr="001B1502" w:rsidRDefault="00635364" w:rsidP="008F0CDD">
      <w:pPr>
        <w:snapToGrid w:val="0"/>
        <w:spacing w:line="640" w:lineRule="exact"/>
        <w:jc w:val="center"/>
        <w:rPr>
          <w:rFonts w:eastAsia="SimSun"/>
          <w:b/>
          <w:sz w:val="56"/>
          <w:szCs w:val="56"/>
          <w:lang w:eastAsia="zh-CN"/>
        </w:rPr>
      </w:pPr>
    </w:p>
    <w:p w:rsidR="00635364" w:rsidRPr="001B1502" w:rsidRDefault="009F5483" w:rsidP="00635364">
      <w:pPr>
        <w:snapToGrid w:val="0"/>
        <w:spacing w:line="640" w:lineRule="exact"/>
        <w:jc w:val="center"/>
        <w:rPr>
          <w:rFonts w:eastAsia="SimSun"/>
          <w:b/>
          <w:sz w:val="56"/>
          <w:szCs w:val="56"/>
          <w:lang w:eastAsia="zh-CN"/>
        </w:rPr>
      </w:pPr>
      <w:r>
        <w:rPr>
          <w:rFonts w:eastAsia="SimSun"/>
          <w:b/>
          <w:sz w:val="56"/>
          <w:szCs w:val="56"/>
          <w:lang w:eastAsia="zh-CN"/>
        </w:rPr>
        <w:t>201</w:t>
      </w:r>
      <w:r w:rsidRPr="009F5483">
        <w:rPr>
          <w:rFonts w:eastAsia="SimSun" w:hint="eastAsia"/>
          <w:b/>
          <w:sz w:val="56"/>
          <w:szCs w:val="56"/>
          <w:lang w:eastAsia="zh-CN"/>
        </w:rPr>
        <w:t>7</w:t>
      </w:r>
      <w:r w:rsidR="00094E2F" w:rsidRPr="001B1502">
        <w:rPr>
          <w:rFonts w:eastAsia="SimSun" w:hint="eastAsia"/>
          <w:b/>
          <w:sz w:val="56"/>
          <w:szCs w:val="56"/>
          <w:lang w:eastAsia="zh-CN"/>
        </w:rPr>
        <w:t>年</w:t>
      </w:r>
      <w:r w:rsidR="00FB331F">
        <w:rPr>
          <w:rFonts w:asciiTheme="minorEastAsia" w:eastAsiaTheme="minorEastAsia" w:hAnsiTheme="minorEastAsia" w:hint="eastAsia"/>
          <w:b/>
          <w:sz w:val="56"/>
          <w:szCs w:val="56"/>
        </w:rPr>
        <w:t>春</w:t>
      </w:r>
      <w:r w:rsidR="00094E2F" w:rsidRPr="001B1502">
        <w:rPr>
          <w:rFonts w:eastAsia="SimSun" w:hint="eastAsia"/>
          <w:b/>
          <w:sz w:val="56"/>
          <w:szCs w:val="56"/>
          <w:lang w:eastAsia="zh-CN"/>
        </w:rPr>
        <w:t>季班</w:t>
      </w:r>
      <w:r w:rsidR="00094E2F" w:rsidRPr="001B1502">
        <w:rPr>
          <w:rFonts w:eastAsia="SimSun"/>
          <w:b/>
          <w:sz w:val="56"/>
          <w:szCs w:val="56"/>
          <w:lang w:eastAsia="zh-CN"/>
        </w:rPr>
        <w:t>(</w:t>
      </w:r>
      <w:r w:rsidR="00BC464F" w:rsidRPr="00BC464F">
        <w:rPr>
          <w:rFonts w:eastAsia="SimSun" w:hint="eastAsia"/>
          <w:b/>
          <w:sz w:val="56"/>
          <w:szCs w:val="56"/>
          <w:lang w:eastAsia="zh-CN"/>
        </w:rPr>
        <w:t>2~6</w:t>
      </w:r>
      <w:r w:rsidR="00BC464F" w:rsidRPr="00BC464F">
        <w:rPr>
          <w:rFonts w:eastAsia="SimSun" w:hint="eastAsia"/>
          <w:b/>
          <w:sz w:val="56"/>
          <w:szCs w:val="56"/>
          <w:lang w:eastAsia="zh-CN"/>
        </w:rPr>
        <w:t>月</w:t>
      </w:r>
      <w:r w:rsidR="00094E2F" w:rsidRPr="001B1502">
        <w:rPr>
          <w:rFonts w:eastAsia="SimSun"/>
          <w:b/>
          <w:sz w:val="56"/>
          <w:szCs w:val="56"/>
          <w:lang w:eastAsia="zh-CN"/>
        </w:rPr>
        <w:t>)</w:t>
      </w:r>
    </w:p>
    <w:p w:rsidR="00635364" w:rsidRPr="009F5483" w:rsidRDefault="00635364" w:rsidP="009F5483">
      <w:pPr>
        <w:snapToGrid w:val="0"/>
        <w:spacing w:line="640" w:lineRule="exact"/>
        <w:jc w:val="center"/>
        <w:rPr>
          <w:rFonts w:eastAsia="SimSun"/>
          <w:b/>
          <w:sz w:val="56"/>
          <w:szCs w:val="56"/>
          <w:lang w:eastAsia="zh-CN"/>
        </w:rPr>
      </w:pPr>
    </w:p>
    <w:p w:rsidR="00FD109B" w:rsidRPr="001B1502" w:rsidRDefault="00FD109B" w:rsidP="00817DDE">
      <w:pPr>
        <w:spacing w:afterLines="100" w:after="326" w:line="400" w:lineRule="exact"/>
        <w:jc w:val="center"/>
        <w:rPr>
          <w:rFonts w:eastAsia="標楷體"/>
          <w:b/>
          <w:sz w:val="32"/>
          <w:lang w:eastAsia="zh-CN"/>
        </w:rPr>
      </w:pPr>
    </w:p>
    <w:p w:rsidR="00FD109B" w:rsidRPr="001B1502" w:rsidRDefault="00FD109B" w:rsidP="00817DDE">
      <w:pPr>
        <w:spacing w:afterLines="100" w:after="326" w:line="400" w:lineRule="exact"/>
        <w:jc w:val="center"/>
        <w:rPr>
          <w:rFonts w:eastAsia="標楷體"/>
          <w:sz w:val="32"/>
          <w:lang w:eastAsia="zh-CN"/>
        </w:rPr>
      </w:pPr>
    </w:p>
    <w:p w:rsidR="00FD109B" w:rsidRPr="001B1502" w:rsidRDefault="00FD109B" w:rsidP="00817DDE">
      <w:pPr>
        <w:spacing w:afterLines="100" w:after="326" w:line="400" w:lineRule="exact"/>
        <w:jc w:val="center"/>
        <w:rPr>
          <w:rFonts w:eastAsia="標楷體"/>
          <w:sz w:val="32"/>
          <w:lang w:eastAsia="zh-CN"/>
        </w:rPr>
      </w:pPr>
    </w:p>
    <w:p w:rsidR="00FD109B" w:rsidRPr="001B1502" w:rsidRDefault="00FD109B" w:rsidP="00817DDE">
      <w:pPr>
        <w:spacing w:afterLines="100" w:after="326" w:line="400" w:lineRule="exact"/>
        <w:jc w:val="center"/>
        <w:rPr>
          <w:rFonts w:eastAsia="標楷體"/>
          <w:sz w:val="32"/>
          <w:lang w:eastAsia="zh-CN"/>
        </w:rPr>
      </w:pPr>
    </w:p>
    <w:p w:rsidR="00FD109B" w:rsidRPr="001B1502" w:rsidRDefault="00FD109B" w:rsidP="00817DDE">
      <w:pPr>
        <w:spacing w:afterLines="100" w:after="326" w:line="400" w:lineRule="exact"/>
        <w:jc w:val="center"/>
        <w:rPr>
          <w:rFonts w:eastAsia="標楷體"/>
          <w:sz w:val="32"/>
          <w:lang w:eastAsia="zh-CN"/>
        </w:rPr>
      </w:pPr>
    </w:p>
    <w:p w:rsidR="005A6C39" w:rsidRPr="001B1502" w:rsidRDefault="005A6C39" w:rsidP="00817DDE">
      <w:pPr>
        <w:spacing w:afterLines="100" w:after="326" w:line="400" w:lineRule="exact"/>
        <w:jc w:val="center"/>
        <w:rPr>
          <w:rFonts w:eastAsia="標楷體"/>
          <w:sz w:val="32"/>
          <w:lang w:eastAsia="zh-CN"/>
        </w:rPr>
      </w:pPr>
    </w:p>
    <w:p w:rsidR="00895D1A" w:rsidRPr="001B1502" w:rsidRDefault="00895D1A" w:rsidP="00817DDE">
      <w:pPr>
        <w:spacing w:afterLines="100" w:after="326" w:line="400" w:lineRule="exact"/>
        <w:jc w:val="center"/>
        <w:rPr>
          <w:rFonts w:eastAsia="標楷體"/>
          <w:sz w:val="32"/>
          <w:lang w:eastAsia="zh-CN"/>
        </w:rPr>
      </w:pPr>
    </w:p>
    <w:p w:rsidR="00895D1A" w:rsidRPr="001B1502" w:rsidRDefault="00895D1A" w:rsidP="00817DDE">
      <w:pPr>
        <w:spacing w:afterLines="100" w:after="326" w:line="400" w:lineRule="exact"/>
        <w:jc w:val="center"/>
        <w:rPr>
          <w:rFonts w:eastAsia="標楷體"/>
          <w:sz w:val="32"/>
          <w:lang w:eastAsia="zh-CN"/>
        </w:rPr>
      </w:pPr>
    </w:p>
    <w:p w:rsidR="00895D1A" w:rsidRPr="001B1502" w:rsidRDefault="00895D1A" w:rsidP="00817DDE">
      <w:pPr>
        <w:spacing w:afterLines="100" w:after="326" w:line="400" w:lineRule="exact"/>
        <w:jc w:val="center"/>
        <w:rPr>
          <w:rFonts w:eastAsia="標楷體"/>
          <w:sz w:val="32"/>
          <w:lang w:eastAsia="zh-CN"/>
        </w:rPr>
      </w:pPr>
    </w:p>
    <w:p w:rsidR="00FD109B" w:rsidRPr="001B1502" w:rsidRDefault="00810426">
      <w:pPr>
        <w:spacing w:line="400" w:lineRule="exact"/>
        <w:jc w:val="both"/>
        <w:rPr>
          <w:rFonts w:eastAsia="標楷體"/>
          <w:sz w:val="28"/>
          <w:szCs w:val="28"/>
          <w:lang w:eastAsia="zh-CN"/>
        </w:rPr>
      </w:pPr>
      <w:r w:rsidRPr="001B1502">
        <w:rPr>
          <w:rFonts w:eastAsia="SimSun" w:hint="eastAsia"/>
          <w:sz w:val="28"/>
          <w:szCs w:val="28"/>
          <w:lang w:eastAsia="zh-CN"/>
        </w:rPr>
        <w:t>校址：</w:t>
      </w:r>
      <w:r w:rsidRPr="001B1502">
        <w:rPr>
          <w:rFonts w:eastAsia="SimSun"/>
          <w:sz w:val="28"/>
          <w:szCs w:val="28"/>
          <w:lang w:eastAsia="zh-CN"/>
        </w:rPr>
        <w:t>40724</w:t>
      </w:r>
      <w:r w:rsidRPr="001B1502">
        <w:rPr>
          <w:rFonts w:eastAsia="SimSun" w:hint="eastAsia"/>
          <w:sz w:val="28"/>
          <w:szCs w:val="28"/>
          <w:lang w:eastAsia="zh-CN"/>
        </w:rPr>
        <w:t>台中市西屯区文华路</w:t>
      </w:r>
      <w:r w:rsidRPr="001B1502">
        <w:rPr>
          <w:rFonts w:eastAsia="SimSun"/>
          <w:sz w:val="28"/>
          <w:szCs w:val="28"/>
          <w:lang w:eastAsia="zh-CN"/>
        </w:rPr>
        <w:t>100</w:t>
      </w:r>
      <w:r w:rsidRPr="001B1502">
        <w:rPr>
          <w:rFonts w:eastAsia="SimSun" w:hint="eastAsia"/>
          <w:sz w:val="28"/>
          <w:szCs w:val="28"/>
          <w:lang w:eastAsia="zh-CN"/>
        </w:rPr>
        <w:t>号</w:t>
      </w:r>
    </w:p>
    <w:p w:rsidR="00FD109B" w:rsidRPr="001B1502" w:rsidRDefault="00810426">
      <w:pPr>
        <w:spacing w:line="400" w:lineRule="exact"/>
        <w:jc w:val="both"/>
        <w:rPr>
          <w:rFonts w:eastAsia="標楷體"/>
          <w:sz w:val="28"/>
          <w:szCs w:val="28"/>
        </w:rPr>
      </w:pPr>
      <w:r w:rsidRPr="001B1502">
        <w:rPr>
          <w:rFonts w:eastAsia="SimSun" w:hint="eastAsia"/>
          <w:sz w:val="28"/>
          <w:szCs w:val="28"/>
          <w:lang w:eastAsia="zh-CN"/>
        </w:rPr>
        <w:t>网址：</w:t>
      </w:r>
      <w:r w:rsidRPr="001B1502">
        <w:rPr>
          <w:rFonts w:eastAsia="SimSun"/>
          <w:sz w:val="28"/>
          <w:szCs w:val="28"/>
          <w:lang w:eastAsia="zh-CN"/>
        </w:rPr>
        <w:t>http://www.fcu.edu.tw/</w:t>
      </w:r>
    </w:p>
    <w:p w:rsidR="00FD109B" w:rsidRPr="00BC464F" w:rsidRDefault="00810426">
      <w:pPr>
        <w:spacing w:line="400" w:lineRule="exact"/>
        <w:jc w:val="both"/>
        <w:rPr>
          <w:rFonts w:eastAsia="SimSun"/>
          <w:sz w:val="28"/>
          <w:szCs w:val="28"/>
          <w:lang w:eastAsia="zh-CN"/>
        </w:rPr>
      </w:pPr>
      <w:r w:rsidRPr="001B1502">
        <w:rPr>
          <w:rFonts w:eastAsia="SimSun" w:hint="eastAsia"/>
          <w:sz w:val="28"/>
          <w:szCs w:val="28"/>
          <w:lang w:eastAsia="zh-CN"/>
        </w:rPr>
        <w:t>电话：</w:t>
      </w:r>
      <w:r w:rsidRPr="001B1502">
        <w:rPr>
          <w:rFonts w:eastAsia="SimSun"/>
          <w:sz w:val="28"/>
          <w:szCs w:val="28"/>
          <w:lang w:eastAsia="zh-CN"/>
        </w:rPr>
        <w:t xml:space="preserve">+886-4-24517250 </w:t>
      </w:r>
      <w:r w:rsidRPr="001B1502">
        <w:rPr>
          <w:rFonts w:eastAsia="SimSun" w:hint="eastAsia"/>
          <w:sz w:val="28"/>
          <w:szCs w:val="28"/>
          <w:lang w:eastAsia="zh-CN"/>
        </w:rPr>
        <w:t>转</w:t>
      </w:r>
      <w:r w:rsidRPr="001B1502">
        <w:rPr>
          <w:rFonts w:eastAsia="SimSun"/>
          <w:sz w:val="28"/>
          <w:szCs w:val="28"/>
          <w:lang w:eastAsia="zh-CN"/>
        </w:rPr>
        <w:t>2</w:t>
      </w:r>
      <w:r w:rsidR="00BC464F" w:rsidRPr="00BC464F">
        <w:rPr>
          <w:rFonts w:eastAsia="SimSun" w:hint="eastAsia"/>
          <w:sz w:val="28"/>
          <w:szCs w:val="28"/>
          <w:lang w:eastAsia="zh-CN"/>
        </w:rPr>
        <w:t>494</w:t>
      </w:r>
    </w:p>
    <w:p w:rsidR="00B97AB5" w:rsidRPr="001B1502" w:rsidRDefault="008F0CDD" w:rsidP="000D3DE8">
      <w:pPr>
        <w:widowControl/>
        <w:adjustRightInd/>
        <w:spacing w:line="240" w:lineRule="auto"/>
        <w:jc w:val="center"/>
        <w:textAlignment w:val="auto"/>
        <w:rPr>
          <w:sz w:val="38"/>
          <w:szCs w:val="38"/>
          <w:lang w:eastAsia="zh-CN"/>
        </w:rPr>
      </w:pPr>
      <w:r w:rsidRPr="001B1502">
        <w:rPr>
          <w:rFonts w:eastAsia="標楷體"/>
          <w:sz w:val="40"/>
          <w:lang w:eastAsia="zh-CN"/>
        </w:rPr>
        <w:br w:type="page"/>
      </w:r>
      <w:r w:rsidR="00810426" w:rsidRPr="001B1502">
        <w:rPr>
          <w:rFonts w:eastAsia="SimSun" w:hint="eastAsia"/>
          <w:sz w:val="38"/>
          <w:szCs w:val="38"/>
          <w:lang w:eastAsia="zh-CN"/>
        </w:rPr>
        <w:lastRenderedPageBreak/>
        <w:t>大陆地区学生短期研修申请规定及注意事项</w:t>
      </w:r>
    </w:p>
    <w:p w:rsidR="00B97AB5" w:rsidRPr="001B1502" w:rsidRDefault="00B97AB5" w:rsidP="00B97AB5">
      <w:pPr>
        <w:pStyle w:val="aa"/>
        <w:ind w:left="721" w:hanging="721"/>
        <w:jc w:val="center"/>
        <w:rPr>
          <w:rFonts w:ascii="Times New Roman" w:hAnsi="Times New Roman"/>
          <w:sz w:val="36"/>
          <w:szCs w:val="36"/>
          <w:lang w:eastAsia="zh-CN"/>
        </w:rPr>
      </w:pPr>
    </w:p>
    <w:p w:rsidR="001C58CE" w:rsidRPr="001B1502" w:rsidRDefault="00810426" w:rsidP="006504E6">
      <w:pPr>
        <w:shd w:val="clear" w:color="auto" w:fill="FFFFFF"/>
        <w:tabs>
          <w:tab w:val="left" w:pos="812"/>
        </w:tabs>
        <w:snapToGrid w:val="0"/>
        <w:spacing w:line="360" w:lineRule="auto"/>
        <w:ind w:left="562" w:hangingChars="200" w:hanging="562"/>
        <w:rPr>
          <w:rFonts w:eastAsia="標楷體"/>
          <w:sz w:val="28"/>
          <w:szCs w:val="28"/>
          <w:lang w:eastAsia="zh-CN"/>
        </w:rPr>
      </w:pPr>
      <w:r w:rsidRPr="001B1502">
        <w:rPr>
          <w:rFonts w:eastAsia="SimSun" w:hint="eastAsia"/>
          <w:b/>
          <w:sz w:val="28"/>
          <w:szCs w:val="28"/>
          <w:lang w:eastAsia="zh-CN"/>
        </w:rPr>
        <w:t>一、申请资格</w:t>
      </w:r>
    </w:p>
    <w:p w:rsidR="006D26A8" w:rsidRDefault="00810426" w:rsidP="005F715B">
      <w:pPr>
        <w:shd w:val="clear" w:color="auto" w:fill="FFFFFF"/>
        <w:tabs>
          <w:tab w:val="left" w:pos="812"/>
        </w:tabs>
        <w:snapToGrid w:val="0"/>
        <w:spacing w:line="360" w:lineRule="auto"/>
        <w:ind w:leftChars="233" w:left="559" w:firstLineChars="53" w:firstLine="148"/>
        <w:rPr>
          <w:rFonts w:eastAsiaTheme="minorEastAsia"/>
          <w:sz w:val="28"/>
          <w:szCs w:val="28"/>
          <w:lang w:eastAsia="zh-CN"/>
        </w:rPr>
      </w:pPr>
      <w:r w:rsidRPr="001B1502">
        <w:rPr>
          <w:rFonts w:eastAsia="SimSun" w:hint="eastAsia"/>
          <w:sz w:val="28"/>
          <w:szCs w:val="28"/>
          <w:lang w:eastAsia="zh-CN"/>
        </w:rPr>
        <w:t>限就读于逢甲大学大陆地区姊妹校之在校本科生或研究生。</w:t>
      </w:r>
    </w:p>
    <w:p w:rsidR="00AB2985" w:rsidRPr="00AB2985" w:rsidRDefault="00AB2985" w:rsidP="005F715B">
      <w:pPr>
        <w:shd w:val="clear" w:color="auto" w:fill="FFFFFF"/>
        <w:tabs>
          <w:tab w:val="left" w:pos="812"/>
        </w:tabs>
        <w:snapToGrid w:val="0"/>
        <w:spacing w:line="360" w:lineRule="auto"/>
        <w:ind w:leftChars="233" w:left="559" w:firstLineChars="53" w:firstLine="148"/>
        <w:rPr>
          <w:rFonts w:eastAsiaTheme="minorEastAsia"/>
          <w:sz w:val="28"/>
          <w:szCs w:val="28"/>
          <w:lang w:eastAsia="zh-CN"/>
        </w:rPr>
      </w:pPr>
    </w:p>
    <w:p w:rsidR="006D26A8" w:rsidRPr="00164AED" w:rsidRDefault="00810426" w:rsidP="006D26A8">
      <w:pPr>
        <w:shd w:val="clear" w:color="auto" w:fill="FFFFFF"/>
        <w:tabs>
          <w:tab w:val="left" w:pos="812"/>
        </w:tabs>
        <w:snapToGrid w:val="0"/>
        <w:spacing w:line="360" w:lineRule="auto"/>
        <w:rPr>
          <w:rFonts w:eastAsiaTheme="minorEastAsia"/>
          <w:b/>
          <w:sz w:val="28"/>
          <w:szCs w:val="28"/>
          <w:lang w:eastAsia="zh-CN"/>
        </w:rPr>
      </w:pPr>
      <w:r w:rsidRPr="00183129">
        <w:rPr>
          <w:rFonts w:eastAsia="SimSun" w:hint="eastAsia"/>
          <w:b/>
          <w:sz w:val="28"/>
          <w:szCs w:val="28"/>
          <w:lang w:eastAsia="zh-CN"/>
        </w:rPr>
        <w:t>二、申请名额</w:t>
      </w:r>
    </w:p>
    <w:p w:rsidR="00CD06D4" w:rsidRPr="006D26A8" w:rsidRDefault="00CD06D4" w:rsidP="00CD06D4">
      <w:pPr>
        <w:pStyle w:val="31"/>
        <w:spacing w:line="360" w:lineRule="auto"/>
        <w:ind w:rightChars="-71" w:right="-170" w:firstLineChars="253" w:firstLine="708"/>
        <w:jc w:val="both"/>
        <w:rPr>
          <w:rFonts w:eastAsiaTheme="minorEastAsia"/>
          <w:sz w:val="28"/>
          <w:szCs w:val="28"/>
          <w:lang w:eastAsia="zh-CN"/>
        </w:rPr>
      </w:pPr>
      <w:r w:rsidRPr="00183129">
        <w:rPr>
          <w:rFonts w:eastAsia="SimSun"/>
          <w:sz w:val="28"/>
          <w:szCs w:val="28"/>
          <w:lang w:eastAsia="zh-CN"/>
        </w:rPr>
        <w:t>(</w:t>
      </w:r>
      <w:r w:rsidRPr="00183129">
        <w:rPr>
          <w:rFonts w:eastAsia="SimSun" w:hint="eastAsia"/>
          <w:sz w:val="28"/>
          <w:szCs w:val="28"/>
          <w:lang w:eastAsia="zh-CN"/>
        </w:rPr>
        <w:t>一</w:t>
      </w:r>
      <w:r w:rsidRPr="00183129">
        <w:rPr>
          <w:rFonts w:eastAsia="SimSun"/>
          <w:sz w:val="28"/>
          <w:szCs w:val="28"/>
          <w:lang w:eastAsia="zh-CN"/>
        </w:rPr>
        <w:t>)</w:t>
      </w:r>
      <w:r w:rsidRPr="00183129">
        <w:rPr>
          <w:rFonts w:eastAsia="SimSun" w:hint="eastAsia"/>
          <w:sz w:val="28"/>
          <w:szCs w:val="28"/>
          <w:lang w:eastAsia="zh-CN"/>
        </w:rPr>
        <w:t>合约研修生：依照与各校合约名额，学校推荐。</w:t>
      </w:r>
    </w:p>
    <w:p w:rsidR="00CD06D4" w:rsidRDefault="00CD06D4" w:rsidP="00CD06D4">
      <w:pPr>
        <w:pStyle w:val="31"/>
        <w:spacing w:line="360" w:lineRule="auto"/>
        <w:ind w:rightChars="-71" w:right="-170" w:firstLineChars="253" w:firstLine="708"/>
        <w:jc w:val="both"/>
        <w:rPr>
          <w:rFonts w:eastAsiaTheme="minorEastAsia"/>
          <w:sz w:val="28"/>
          <w:szCs w:val="28"/>
          <w:lang w:eastAsia="zh-CN"/>
        </w:rPr>
      </w:pPr>
      <w:r w:rsidRPr="00183129">
        <w:rPr>
          <w:rFonts w:eastAsia="SimSun"/>
          <w:sz w:val="28"/>
          <w:szCs w:val="28"/>
          <w:lang w:eastAsia="zh-CN"/>
        </w:rPr>
        <w:t>(</w:t>
      </w:r>
      <w:r w:rsidRPr="00183129">
        <w:rPr>
          <w:rFonts w:eastAsia="SimSun" w:hint="eastAsia"/>
          <w:sz w:val="28"/>
          <w:szCs w:val="28"/>
          <w:lang w:eastAsia="zh-CN"/>
        </w:rPr>
        <w:t>二</w:t>
      </w:r>
      <w:r w:rsidRPr="00183129">
        <w:rPr>
          <w:rFonts w:eastAsia="SimSun"/>
          <w:sz w:val="28"/>
          <w:szCs w:val="28"/>
          <w:lang w:eastAsia="zh-CN"/>
        </w:rPr>
        <w:t>)</w:t>
      </w:r>
      <w:r w:rsidRPr="0004478A">
        <w:rPr>
          <w:rFonts w:eastAsia="SimSun" w:hint="eastAsia"/>
          <w:sz w:val="28"/>
          <w:szCs w:val="28"/>
          <w:lang w:eastAsia="zh-CN"/>
        </w:rPr>
        <w:t>访问</w:t>
      </w:r>
      <w:r w:rsidRPr="00183129">
        <w:rPr>
          <w:rFonts w:eastAsia="SimSun" w:hint="eastAsia"/>
          <w:sz w:val="28"/>
          <w:szCs w:val="28"/>
          <w:lang w:eastAsia="zh-CN"/>
        </w:rPr>
        <w:t>研修生：学校可推荐</w:t>
      </w:r>
      <w:r w:rsidRPr="00183129">
        <w:rPr>
          <w:rFonts w:eastAsia="SimSun"/>
          <w:sz w:val="28"/>
          <w:szCs w:val="28"/>
          <w:lang w:eastAsia="zh-CN"/>
        </w:rPr>
        <w:t>5-10</w:t>
      </w:r>
      <w:r w:rsidRPr="00183129">
        <w:rPr>
          <w:rFonts w:eastAsia="SimSun" w:hint="eastAsia"/>
          <w:sz w:val="28"/>
          <w:szCs w:val="28"/>
          <w:lang w:eastAsia="zh-CN"/>
        </w:rPr>
        <w:t>名。</w:t>
      </w:r>
    </w:p>
    <w:p w:rsidR="00AB2985" w:rsidRPr="00CD06D4" w:rsidRDefault="00AB2985" w:rsidP="005F715B">
      <w:pPr>
        <w:pStyle w:val="31"/>
        <w:spacing w:line="360" w:lineRule="auto"/>
        <w:ind w:rightChars="-71" w:right="-170" w:firstLineChars="253" w:firstLine="708"/>
        <w:jc w:val="both"/>
        <w:rPr>
          <w:rFonts w:eastAsiaTheme="minorEastAsia"/>
          <w:sz w:val="28"/>
          <w:szCs w:val="28"/>
          <w:lang w:eastAsia="zh-CN"/>
        </w:rPr>
      </w:pPr>
    </w:p>
    <w:p w:rsidR="004C5128" w:rsidRPr="00164AED" w:rsidRDefault="00810426" w:rsidP="004C5128">
      <w:pPr>
        <w:pStyle w:val="31"/>
        <w:spacing w:line="360" w:lineRule="auto"/>
        <w:ind w:rightChars="-71" w:right="-170"/>
        <w:jc w:val="both"/>
        <w:rPr>
          <w:rFonts w:eastAsiaTheme="minorEastAsia"/>
          <w:b/>
          <w:sz w:val="28"/>
          <w:szCs w:val="28"/>
          <w:lang w:eastAsia="zh-CN"/>
        </w:rPr>
      </w:pPr>
      <w:r w:rsidRPr="00183129">
        <w:rPr>
          <w:rFonts w:eastAsia="SimSun" w:hint="eastAsia"/>
          <w:b/>
          <w:sz w:val="28"/>
          <w:szCs w:val="28"/>
          <w:lang w:eastAsia="zh-CN"/>
        </w:rPr>
        <w:t>三、申请系所</w:t>
      </w:r>
    </w:p>
    <w:p w:rsidR="00AB2985" w:rsidRDefault="00810426" w:rsidP="0004478A">
      <w:pPr>
        <w:pStyle w:val="31"/>
        <w:spacing w:line="360" w:lineRule="auto"/>
        <w:ind w:leftChars="295" w:left="709" w:right="-2" w:hanging="1"/>
        <w:jc w:val="both"/>
        <w:rPr>
          <w:rFonts w:eastAsiaTheme="minorEastAsia"/>
          <w:sz w:val="28"/>
          <w:szCs w:val="28"/>
          <w:lang w:eastAsia="zh-CN"/>
        </w:rPr>
      </w:pPr>
      <w:r w:rsidRPr="00810426">
        <w:rPr>
          <w:rFonts w:eastAsia="SimSun" w:hint="eastAsia"/>
          <w:sz w:val="28"/>
          <w:szCs w:val="28"/>
          <w:lang w:eastAsia="zh-CN"/>
        </w:rPr>
        <w:t>请参考本校院系专业简表，系所</w:t>
      </w:r>
      <w:r w:rsidRPr="00810426">
        <w:rPr>
          <w:rFonts w:eastAsia="SimSun"/>
          <w:sz w:val="28"/>
          <w:szCs w:val="28"/>
          <w:lang w:eastAsia="zh-CN"/>
        </w:rPr>
        <w:t>(</w:t>
      </w:r>
      <w:r w:rsidRPr="00810426">
        <w:rPr>
          <w:rFonts w:eastAsia="SimSun" w:hint="eastAsia"/>
          <w:sz w:val="28"/>
          <w:szCs w:val="28"/>
          <w:lang w:eastAsia="zh-CN"/>
        </w:rPr>
        <w:t>专业</w:t>
      </w:r>
      <w:r w:rsidRPr="00810426">
        <w:rPr>
          <w:rFonts w:eastAsia="SimSun"/>
          <w:sz w:val="28"/>
          <w:szCs w:val="28"/>
          <w:lang w:eastAsia="zh-CN"/>
        </w:rPr>
        <w:t>)</w:t>
      </w:r>
      <w:r w:rsidRPr="00810426">
        <w:rPr>
          <w:rFonts w:eastAsia="SimSun" w:hint="eastAsia"/>
          <w:sz w:val="28"/>
          <w:szCs w:val="28"/>
          <w:lang w:eastAsia="zh-CN"/>
        </w:rPr>
        <w:t>之选择将影响个人选课，申请人务必谨慎选填于申请表内，请参考附件一。</w:t>
      </w:r>
    </w:p>
    <w:p w:rsidR="0004478A" w:rsidRPr="0004478A" w:rsidRDefault="0004478A" w:rsidP="0004478A">
      <w:pPr>
        <w:pStyle w:val="31"/>
        <w:spacing w:line="360" w:lineRule="auto"/>
        <w:ind w:leftChars="295" w:left="709" w:right="-2" w:hanging="1"/>
        <w:jc w:val="both"/>
        <w:rPr>
          <w:rFonts w:eastAsiaTheme="minorEastAsia"/>
          <w:sz w:val="28"/>
          <w:szCs w:val="28"/>
          <w:lang w:eastAsia="zh-CN"/>
        </w:rPr>
      </w:pPr>
    </w:p>
    <w:p w:rsidR="002851C0" w:rsidRPr="00EE6EC3" w:rsidRDefault="00810426" w:rsidP="00183129">
      <w:pPr>
        <w:pStyle w:val="31"/>
        <w:spacing w:line="360" w:lineRule="auto"/>
        <w:ind w:left="956" w:hangingChars="340" w:hanging="956"/>
        <w:jc w:val="both"/>
        <w:rPr>
          <w:rFonts w:eastAsia="SimSun"/>
          <w:b/>
          <w:sz w:val="28"/>
          <w:szCs w:val="28"/>
          <w:lang w:eastAsia="zh-CN"/>
        </w:rPr>
      </w:pPr>
      <w:r w:rsidRPr="00183129">
        <w:rPr>
          <w:rFonts w:eastAsia="SimSun" w:hint="eastAsia"/>
          <w:b/>
          <w:sz w:val="28"/>
          <w:szCs w:val="28"/>
          <w:lang w:eastAsia="zh-CN"/>
        </w:rPr>
        <w:t>四</w:t>
      </w:r>
      <w:r w:rsidRPr="001B1502">
        <w:rPr>
          <w:rFonts w:eastAsia="SimSun" w:hint="eastAsia"/>
          <w:b/>
          <w:sz w:val="28"/>
          <w:szCs w:val="28"/>
          <w:lang w:eastAsia="zh-CN"/>
        </w:rPr>
        <w:t>、收费标准</w:t>
      </w:r>
      <w:r w:rsidR="00EE6EC3" w:rsidRPr="00EE6EC3">
        <w:rPr>
          <w:rFonts w:eastAsia="SimSun"/>
          <w:b/>
          <w:sz w:val="28"/>
          <w:szCs w:val="28"/>
          <w:lang w:eastAsia="zh-CN"/>
        </w:rPr>
        <w:t>(</w:t>
      </w:r>
      <w:r w:rsidR="00EE6EC3" w:rsidRPr="00EE6EC3">
        <w:rPr>
          <w:rFonts w:eastAsia="SimSun" w:hint="eastAsia"/>
          <w:b/>
          <w:sz w:val="28"/>
          <w:szCs w:val="28"/>
          <w:lang w:eastAsia="zh-CN"/>
        </w:rPr>
        <w:t>本简章所列费用均为新台币</w:t>
      </w:r>
      <w:r w:rsidR="00EE6EC3" w:rsidRPr="00EE6EC3">
        <w:rPr>
          <w:rFonts w:eastAsia="SimSun"/>
          <w:b/>
          <w:sz w:val="28"/>
          <w:szCs w:val="28"/>
          <w:lang w:eastAsia="zh-CN"/>
        </w:rPr>
        <w:t>)</w:t>
      </w:r>
    </w:p>
    <w:p w:rsidR="006D26A8" w:rsidRPr="0004478A" w:rsidRDefault="0004478A" w:rsidP="004C5128">
      <w:pPr>
        <w:pStyle w:val="aa"/>
        <w:numPr>
          <w:ilvl w:val="0"/>
          <w:numId w:val="16"/>
        </w:numPr>
        <w:spacing w:line="240" w:lineRule="auto"/>
        <w:ind w:left="1276" w:firstLineChars="0" w:hanging="567"/>
        <w:rPr>
          <w:rFonts w:asciiTheme="minorEastAsia" w:eastAsiaTheme="minorEastAsia" w:hAnsiTheme="minorEastAsia"/>
          <w:b w:val="0"/>
          <w:sz w:val="28"/>
          <w:szCs w:val="28"/>
        </w:rPr>
      </w:pPr>
      <w:r w:rsidRPr="0004478A">
        <w:rPr>
          <w:rFonts w:asciiTheme="minorEastAsia" w:eastAsia="SimSun" w:hAnsiTheme="minorEastAsia" w:hint="eastAsia"/>
          <w:b w:val="0"/>
          <w:sz w:val="28"/>
          <w:szCs w:val="28"/>
          <w:lang w:eastAsia="zh-CN"/>
        </w:rPr>
        <w:t>研修费：</w:t>
      </w:r>
    </w:p>
    <w:p w:rsidR="00CD06D4" w:rsidRPr="00CD06D4" w:rsidRDefault="00CD06D4" w:rsidP="00CD06D4">
      <w:pPr>
        <w:pStyle w:val="aa"/>
        <w:spacing w:line="240" w:lineRule="auto"/>
        <w:ind w:leftChars="530" w:left="1423" w:rightChars="117" w:right="281" w:hangingChars="54" w:hanging="151"/>
        <w:rPr>
          <w:rFonts w:asciiTheme="minorEastAsia" w:eastAsia="SimSun" w:hAnsiTheme="minorEastAsia"/>
          <w:b w:val="0"/>
          <w:sz w:val="28"/>
          <w:szCs w:val="28"/>
          <w:lang w:eastAsia="zh-CN"/>
        </w:rPr>
      </w:pPr>
      <w:r w:rsidRPr="00CD06D4">
        <w:rPr>
          <w:rFonts w:asciiTheme="minorEastAsia" w:eastAsia="SimSun" w:hAnsiTheme="minorEastAsia"/>
          <w:b w:val="0"/>
          <w:sz w:val="28"/>
          <w:szCs w:val="28"/>
          <w:lang w:eastAsia="zh-CN"/>
        </w:rPr>
        <w:t>1.</w:t>
      </w:r>
      <w:r w:rsidRPr="00CD06D4">
        <w:rPr>
          <w:rFonts w:asciiTheme="minorEastAsia" w:eastAsia="SimSun" w:hAnsiTheme="minorEastAsia" w:hint="eastAsia"/>
          <w:b w:val="0"/>
          <w:sz w:val="28"/>
          <w:szCs w:val="28"/>
          <w:lang w:eastAsia="zh-CN"/>
        </w:rPr>
        <w:t>合约研修生：依照与各校合约，免收研修费。</w:t>
      </w:r>
    </w:p>
    <w:p w:rsidR="00FB744E" w:rsidRPr="0004478A" w:rsidRDefault="00CD06D4" w:rsidP="00CD06D4">
      <w:pPr>
        <w:pStyle w:val="aa"/>
        <w:spacing w:line="240" w:lineRule="auto"/>
        <w:ind w:leftChars="530" w:left="1423" w:rightChars="117" w:right="281" w:hangingChars="54" w:hanging="151"/>
        <w:rPr>
          <w:rFonts w:asciiTheme="minorEastAsia" w:eastAsia="SimSun" w:hAnsiTheme="minorEastAsia"/>
          <w:b w:val="0"/>
          <w:sz w:val="28"/>
          <w:szCs w:val="28"/>
          <w:lang w:eastAsia="zh-CN"/>
        </w:rPr>
      </w:pPr>
      <w:r w:rsidRPr="00CD06D4">
        <w:rPr>
          <w:rFonts w:asciiTheme="minorEastAsia" w:eastAsia="SimSun" w:hAnsiTheme="minorEastAsia"/>
          <w:b w:val="0"/>
          <w:sz w:val="28"/>
          <w:szCs w:val="28"/>
          <w:lang w:eastAsia="zh-CN"/>
        </w:rPr>
        <w:t>2.</w:t>
      </w:r>
      <w:r w:rsidRPr="00CD06D4">
        <w:rPr>
          <w:rFonts w:asciiTheme="minorEastAsia" w:eastAsia="SimSun" w:hAnsiTheme="minorEastAsia" w:hint="eastAsia"/>
          <w:b w:val="0"/>
          <w:sz w:val="28"/>
          <w:szCs w:val="28"/>
          <w:lang w:eastAsia="zh-CN"/>
        </w:rPr>
        <w:t>访问研修生：</w:t>
      </w:r>
      <w:r w:rsidR="0004478A" w:rsidRPr="0004478A">
        <w:rPr>
          <w:rFonts w:asciiTheme="minorEastAsia" w:eastAsia="SimSun" w:hAnsiTheme="minorEastAsia" w:hint="eastAsia"/>
          <w:b w:val="0"/>
          <w:sz w:val="28"/>
          <w:szCs w:val="28"/>
          <w:lang w:eastAsia="zh-CN"/>
        </w:rPr>
        <w:t>按照本校</w:t>
      </w:r>
      <w:r w:rsidR="0004478A" w:rsidRPr="006D7F9D">
        <w:rPr>
          <w:rFonts w:asciiTheme="minorEastAsia" w:eastAsia="SimSun" w:hAnsiTheme="minorEastAsia" w:hint="eastAsia"/>
          <w:sz w:val="28"/>
          <w:szCs w:val="28"/>
          <w:lang w:eastAsia="zh-CN"/>
        </w:rPr>
        <w:t>当学年</w:t>
      </w:r>
      <w:r w:rsidR="006D7F9D" w:rsidRPr="006D7F9D">
        <w:rPr>
          <w:rFonts w:asciiTheme="minorEastAsia" w:eastAsia="SimSun" w:hAnsiTheme="minorEastAsia" w:hint="eastAsia"/>
          <w:sz w:val="28"/>
          <w:szCs w:val="28"/>
          <w:lang w:eastAsia="zh-CN"/>
        </w:rPr>
        <w:t>度</w:t>
      </w:r>
      <w:r w:rsidR="006D7F9D" w:rsidRPr="0004478A">
        <w:rPr>
          <w:rFonts w:asciiTheme="minorEastAsia" w:eastAsia="SimSun" w:hAnsiTheme="minorEastAsia" w:hint="eastAsia"/>
          <w:b w:val="0"/>
          <w:sz w:val="28"/>
          <w:szCs w:val="28"/>
          <w:lang w:eastAsia="zh-CN"/>
        </w:rPr>
        <w:t>陆</w:t>
      </w:r>
      <w:r w:rsidR="0004478A" w:rsidRPr="0004478A">
        <w:rPr>
          <w:rFonts w:asciiTheme="minorEastAsia" w:eastAsia="SimSun" w:hAnsiTheme="minorEastAsia" w:hint="eastAsia"/>
          <w:b w:val="0"/>
          <w:sz w:val="28"/>
          <w:szCs w:val="28"/>
          <w:lang w:eastAsia="zh-CN"/>
        </w:rPr>
        <w:t>生及外国学生学杂费收费标准收费，请</w:t>
      </w:r>
      <w:r w:rsidR="006D7F9D" w:rsidRPr="006D7F9D">
        <w:rPr>
          <w:rFonts w:asciiTheme="minorEastAsia" w:eastAsia="SimSun" w:hAnsiTheme="minorEastAsia" w:hint="eastAsia"/>
          <w:b w:val="0"/>
          <w:sz w:val="28"/>
          <w:szCs w:val="28"/>
          <w:lang w:eastAsia="zh-CN"/>
        </w:rPr>
        <w:t>暂时</w:t>
      </w:r>
      <w:r w:rsidR="0004478A" w:rsidRPr="0004478A">
        <w:rPr>
          <w:rFonts w:asciiTheme="minorEastAsia" w:eastAsia="SimSun" w:hAnsiTheme="minorEastAsia" w:hint="eastAsia"/>
          <w:b w:val="0"/>
          <w:sz w:val="28"/>
          <w:szCs w:val="28"/>
          <w:lang w:eastAsia="zh-CN"/>
        </w:rPr>
        <w:t>参考附件二。</w:t>
      </w:r>
    </w:p>
    <w:p w:rsidR="00FB744E" w:rsidRPr="00CD06D4" w:rsidRDefault="00810426" w:rsidP="004C5128">
      <w:pPr>
        <w:pStyle w:val="aa"/>
        <w:numPr>
          <w:ilvl w:val="0"/>
          <w:numId w:val="16"/>
        </w:numPr>
        <w:spacing w:line="240" w:lineRule="auto"/>
        <w:ind w:left="1276" w:firstLineChars="0" w:hanging="567"/>
        <w:rPr>
          <w:rFonts w:asciiTheme="minorEastAsia" w:eastAsiaTheme="minorEastAsia" w:hAnsiTheme="minorEastAsia"/>
          <w:b w:val="0"/>
          <w:sz w:val="28"/>
          <w:szCs w:val="28"/>
          <w:lang w:eastAsia="zh-CN"/>
        </w:rPr>
      </w:pPr>
      <w:r w:rsidRPr="0004478A">
        <w:rPr>
          <w:rFonts w:asciiTheme="minorEastAsia" w:eastAsia="SimSun" w:hAnsiTheme="minorEastAsia" w:hint="eastAsia"/>
          <w:b w:val="0"/>
          <w:sz w:val="28"/>
          <w:szCs w:val="28"/>
          <w:lang w:eastAsia="zh-CN"/>
        </w:rPr>
        <w:t>住宿费：每学期</w:t>
      </w:r>
      <w:r w:rsidRPr="00AF2829">
        <w:rPr>
          <w:rFonts w:asciiTheme="minorEastAsia" w:eastAsia="SimSun" w:hAnsiTheme="minorEastAsia"/>
          <w:b w:val="0"/>
          <w:sz w:val="28"/>
          <w:szCs w:val="28"/>
          <w:lang w:eastAsia="zh-CN"/>
        </w:rPr>
        <w:t>1,9170</w:t>
      </w:r>
      <w:r w:rsidRPr="00AF2829">
        <w:rPr>
          <w:rFonts w:asciiTheme="minorEastAsia" w:eastAsia="SimSun" w:hAnsiTheme="minorEastAsia" w:hint="eastAsia"/>
          <w:b w:val="0"/>
          <w:sz w:val="28"/>
          <w:szCs w:val="28"/>
          <w:lang w:eastAsia="zh-CN"/>
        </w:rPr>
        <w:t>～</w:t>
      </w:r>
      <w:r w:rsidR="00EE4D5A" w:rsidRPr="00AF2829">
        <w:rPr>
          <w:rFonts w:asciiTheme="minorEastAsia" w:eastAsia="SimSun" w:hAnsiTheme="minorEastAsia"/>
          <w:b w:val="0"/>
          <w:sz w:val="28"/>
          <w:szCs w:val="28"/>
          <w:lang w:eastAsia="zh-CN"/>
        </w:rPr>
        <w:t>2</w:t>
      </w:r>
      <w:r w:rsidR="002B6DEF" w:rsidRPr="00AF2829">
        <w:rPr>
          <w:rFonts w:asciiTheme="minorEastAsia" w:eastAsiaTheme="minorEastAsia" w:hAnsiTheme="minorEastAsia" w:hint="eastAsia"/>
          <w:b w:val="0"/>
          <w:sz w:val="28"/>
          <w:szCs w:val="28"/>
          <w:lang w:eastAsia="zh-CN"/>
        </w:rPr>
        <w:t>3</w:t>
      </w:r>
      <w:r w:rsidR="00EE4D5A" w:rsidRPr="00AF2829">
        <w:rPr>
          <w:rFonts w:asciiTheme="minorEastAsia" w:eastAsiaTheme="minorEastAsia" w:hAnsiTheme="minorEastAsia" w:hint="eastAsia"/>
          <w:b w:val="0"/>
          <w:sz w:val="28"/>
          <w:szCs w:val="28"/>
          <w:lang w:eastAsia="zh-CN"/>
        </w:rPr>
        <w:t>,</w:t>
      </w:r>
      <w:r w:rsidR="002B6DEF" w:rsidRPr="00AF2829">
        <w:rPr>
          <w:rFonts w:asciiTheme="minorEastAsia" w:eastAsiaTheme="minorEastAsia" w:hAnsiTheme="minorEastAsia" w:hint="eastAsia"/>
          <w:b w:val="0"/>
          <w:sz w:val="28"/>
          <w:szCs w:val="28"/>
          <w:lang w:eastAsia="zh-CN"/>
        </w:rPr>
        <w:t>330</w:t>
      </w:r>
      <w:r w:rsidRPr="00306CD3">
        <w:rPr>
          <w:rFonts w:asciiTheme="minorEastAsia" w:eastAsia="SimSun" w:hAnsiTheme="minorEastAsia" w:hint="eastAsia"/>
          <w:b w:val="0"/>
          <w:sz w:val="28"/>
          <w:szCs w:val="28"/>
          <w:lang w:eastAsia="zh-CN"/>
        </w:rPr>
        <w:t>元正</w:t>
      </w:r>
      <w:r w:rsidRPr="0004478A">
        <w:rPr>
          <w:rFonts w:asciiTheme="minorEastAsia" w:eastAsia="SimSun" w:hAnsiTheme="minorEastAsia" w:hint="eastAsia"/>
          <w:b w:val="0"/>
          <w:sz w:val="28"/>
          <w:szCs w:val="28"/>
          <w:lang w:eastAsia="zh-CN"/>
        </w:rPr>
        <w:t>。</w:t>
      </w:r>
      <w:r w:rsidRPr="0004478A">
        <w:rPr>
          <w:rFonts w:asciiTheme="minorEastAsia" w:eastAsia="SimSun" w:hAnsiTheme="minorEastAsia"/>
          <w:b w:val="0"/>
          <w:sz w:val="28"/>
          <w:szCs w:val="28"/>
          <w:lang w:eastAsia="zh-CN"/>
        </w:rPr>
        <w:t>(</w:t>
      </w:r>
      <w:r w:rsidRPr="0004478A">
        <w:rPr>
          <w:rFonts w:asciiTheme="minorEastAsia" w:eastAsia="SimSun" w:hAnsiTheme="minorEastAsia" w:hint="eastAsia"/>
          <w:b w:val="0"/>
          <w:sz w:val="28"/>
          <w:szCs w:val="28"/>
          <w:lang w:eastAsia="zh-CN"/>
        </w:rPr>
        <w:t>依房型大小</w:t>
      </w:r>
      <w:r w:rsidRPr="0004478A">
        <w:rPr>
          <w:rFonts w:asciiTheme="minorEastAsia" w:eastAsia="SimSun" w:hAnsiTheme="minorEastAsia"/>
          <w:b w:val="0"/>
          <w:sz w:val="28"/>
          <w:szCs w:val="28"/>
          <w:lang w:eastAsia="zh-CN"/>
        </w:rPr>
        <w:t>)</w:t>
      </w:r>
    </w:p>
    <w:p w:rsidR="00CD06D4" w:rsidRPr="00CD06D4" w:rsidRDefault="00CD06D4" w:rsidP="004C5128">
      <w:pPr>
        <w:pStyle w:val="aa"/>
        <w:numPr>
          <w:ilvl w:val="0"/>
          <w:numId w:val="16"/>
        </w:numPr>
        <w:spacing w:line="240" w:lineRule="auto"/>
        <w:ind w:left="1276" w:firstLineChars="0" w:hanging="567"/>
        <w:rPr>
          <w:rFonts w:asciiTheme="minorEastAsia" w:eastAsiaTheme="minorEastAsia" w:hAnsiTheme="minorEastAsia"/>
          <w:b w:val="0"/>
          <w:sz w:val="28"/>
          <w:szCs w:val="28"/>
          <w:lang w:eastAsia="zh-CN"/>
        </w:rPr>
      </w:pPr>
      <w:r w:rsidRPr="00535707">
        <w:rPr>
          <w:rFonts w:asciiTheme="minorEastAsia" w:eastAsia="SimSun" w:hAnsiTheme="minorEastAsia" w:hint="eastAsia"/>
          <w:b w:val="0"/>
          <w:sz w:val="28"/>
          <w:szCs w:val="28"/>
          <w:lang w:eastAsia="zh-CN"/>
        </w:rPr>
        <w:t>电脑</w:t>
      </w:r>
      <w:r w:rsidRPr="0004478A">
        <w:rPr>
          <w:rFonts w:asciiTheme="minorEastAsia" w:eastAsia="SimSun" w:hAnsiTheme="minorEastAsia" w:hint="eastAsia"/>
          <w:b w:val="0"/>
          <w:sz w:val="28"/>
          <w:szCs w:val="28"/>
          <w:lang w:eastAsia="zh-CN"/>
        </w:rPr>
        <w:t>网络使用费：</w:t>
      </w:r>
      <w:r w:rsidRPr="0004478A">
        <w:rPr>
          <w:rFonts w:asciiTheme="minorEastAsia" w:eastAsia="SimSun" w:hAnsiTheme="minorEastAsia"/>
          <w:b w:val="0"/>
          <w:sz w:val="28"/>
          <w:szCs w:val="28"/>
          <w:lang w:eastAsia="zh-CN"/>
        </w:rPr>
        <w:t>400</w:t>
      </w:r>
      <w:r w:rsidRPr="0004478A">
        <w:rPr>
          <w:rFonts w:asciiTheme="minorEastAsia" w:eastAsia="SimSun" w:hAnsiTheme="minorEastAsia" w:hint="eastAsia"/>
          <w:b w:val="0"/>
          <w:sz w:val="28"/>
          <w:szCs w:val="28"/>
          <w:lang w:eastAsia="zh-CN"/>
        </w:rPr>
        <w:t>元正。</w:t>
      </w:r>
    </w:p>
    <w:p w:rsidR="006D26A8" w:rsidRPr="0004478A" w:rsidRDefault="00810426" w:rsidP="004C5128">
      <w:pPr>
        <w:pStyle w:val="aa"/>
        <w:numPr>
          <w:ilvl w:val="0"/>
          <w:numId w:val="16"/>
        </w:numPr>
        <w:spacing w:line="240" w:lineRule="auto"/>
        <w:ind w:left="1276" w:firstLineChars="0" w:hanging="567"/>
        <w:rPr>
          <w:rFonts w:asciiTheme="minorEastAsia" w:eastAsiaTheme="minorEastAsia" w:hAnsiTheme="minorEastAsia"/>
          <w:b w:val="0"/>
          <w:sz w:val="28"/>
          <w:szCs w:val="28"/>
          <w:lang w:eastAsia="zh-CN"/>
        </w:rPr>
      </w:pPr>
      <w:r w:rsidRPr="0004478A">
        <w:rPr>
          <w:rFonts w:asciiTheme="minorEastAsia" w:eastAsia="SimSun" w:hAnsiTheme="minorEastAsia" w:hint="eastAsia"/>
          <w:b w:val="0"/>
          <w:sz w:val="28"/>
          <w:szCs w:val="28"/>
          <w:lang w:eastAsia="zh-CN"/>
        </w:rPr>
        <w:t>学生团体保险费：每学期</w:t>
      </w:r>
      <w:r w:rsidR="002A345A" w:rsidRPr="002A345A">
        <w:rPr>
          <w:rFonts w:asciiTheme="minorEastAsia" w:eastAsiaTheme="minorEastAsia" w:hAnsiTheme="minorEastAsia" w:hint="eastAsia"/>
          <w:b w:val="0"/>
          <w:sz w:val="28"/>
          <w:szCs w:val="28"/>
        </w:rPr>
        <w:t>245</w:t>
      </w:r>
      <w:r w:rsidRPr="0004478A">
        <w:rPr>
          <w:rFonts w:asciiTheme="minorEastAsia" w:eastAsia="SimSun" w:hAnsiTheme="minorEastAsia" w:hint="eastAsia"/>
          <w:b w:val="0"/>
          <w:sz w:val="28"/>
          <w:szCs w:val="28"/>
          <w:lang w:eastAsia="zh-CN"/>
        </w:rPr>
        <w:t>元正</w:t>
      </w:r>
      <w:r w:rsidR="003B6F62">
        <w:rPr>
          <w:rFonts w:asciiTheme="minorEastAsia" w:eastAsiaTheme="minorEastAsia" w:hAnsiTheme="minorEastAsia" w:hint="eastAsia"/>
          <w:b w:val="0"/>
          <w:sz w:val="28"/>
          <w:szCs w:val="28"/>
          <w:lang w:eastAsia="zh-CN"/>
        </w:rPr>
        <w:t>。</w:t>
      </w:r>
    </w:p>
    <w:p w:rsidR="00EF4F47" w:rsidRPr="00EF4F47" w:rsidRDefault="00EF4F47" w:rsidP="00EF4F47">
      <w:pPr>
        <w:pStyle w:val="aa"/>
        <w:numPr>
          <w:ilvl w:val="0"/>
          <w:numId w:val="16"/>
        </w:numPr>
        <w:spacing w:line="240" w:lineRule="auto"/>
        <w:ind w:left="1276" w:firstLineChars="0" w:hanging="567"/>
        <w:rPr>
          <w:rFonts w:asciiTheme="minorEastAsia" w:eastAsiaTheme="minorEastAsia" w:hAnsiTheme="minorEastAsia"/>
          <w:b w:val="0"/>
          <w:sz w:val="28"/>
          <w:szCs w:val="28"/>
          <w:lang w:eastAsia="zh-CN"/>
        </w:rPr>
      </w:pPr>
      <w:r w:rsidRPr="00EF4F47">
        <w:rPr>
          <w:rFonts w:asciiTheme="minorEastAsia" w:eastAsia="SimSun" w:hAnsiTheme="minorEastAsia" w:hint="eastAsia"/>
          <w:b w:val="0"/>
          <w:sz w:val="28"/>
          <w:szCs w:val="28"/>
          <w:lang w:eastAsia="zh-CN"/>
        </w:rPr>
        <w:t>行政</w:t>
      </w:r>
      <w:r w:rsidRPr="0004478A">
        <w:rPr>
          <w:rFonts w:asciiTheme="minorEastAsia" w:eastAsia="SimSun" w:hAnsiTheme="minorEastAsia" w:hint="eastAsia"/>
          <w:b w:val="0"/>
          <w:sz w:val="28"/>
          <w:szCs w:val="28"/>
          <w:lang w:eastAsia="zh-CN"/>
        </w:rPr>
        <w:t>费用：</w:t>
      </w:r>
      <w:r w:rsidR="007C7892">
        <w:rPr>
          <w:rFonts w:asciiTheme="minorEastAsia" w:eastAsia="SimSun" w:hAnsiTheme="minorEastAsia"/>
          <w:b w:val="0"/>
          <w:sz w:val="28"/>
          <w:szCs w:val="28"/>
          <w:lang w:eastAsia="zh-CN"/>
        </w:rPr>
        <w:t>1</w:t>
      </w:r>
      <w:r w:rsidR="007C7892">
        <w:rPr>
          <w:rFonts w:asciiTheme="minorEastAsia" w:eastAsiaTheme="minorEastAsia" w:hAnsiTheme="minorEastAsia" w:hint="eastAsia"/>
          <w:b w:val="0"/>
          <w:sz w:val="28"/>
          <w:szCs w:val="28"/>
        </w:rPr>
        <w:t>5</w:t>
      </w:r>
      <w:r w:rsidRPr="00EF4F47">
        <w:rPr>
          <w:rFonts w:asciiTheme="minorEastAsia" w:eastAsia="SimSun" w:hAnsiTheme="minorEastAsia"/>
          <w:b w:val="0"/>
          <w:sz w:val="28"/>
          <w:szCs w:val="28"/>
          <w:lang w:eastAsia="zh-CN"/>
        </w:rPr>
        <w:t>00</w:t>
      </w:r>
      <w:r w:rsidRPr="00EF4F47">
        <w:rPr>
          <w:rFonts w:asciiTheme="minorEastAsia" w:eastAsia="SimSun" w:hAnsiTheme="minorEastAsia" w:hint="eastAsia"/>
          <w:b w:val="0"/>
          <w:sz w:val="28"/>
          <w:szCs w:val="28"/>
          <w:lang w:eastAsia="zh-CN"/>
        </w:rPr>
        <w:t>元正。</w:t>
      </w:r>
      <w:r w:rsidRPr="00EF4F47">
        <w:rPr>
          <w:rFonts w:asciiTheme="minorEastAsia" w:eastAsia="SimSun" w:hAnsiTheme="minorEastAsia"/>
          <w:b w:val="0"/>
          <w:sz w:val="28"/>
          <w:szCs w:val="28"/>
          <w:lang w:eastAsia="zh-CN"/>
        </w:rPr>
        <w:t>(</w:t>
      </w:r>
      <w:r w:rsidRPr="00EF4F47">
        <w:rPr>
          <w:rFonts w:asciiTheme="minorEastAsia" w:eastAsia="SimSun" w:hAnsiTheme="minorEastAsia" w:hint="eastAsia"/>
          <w:b w:val="0"/>
          <w:sz w:val="28"/>
          <w:szCs w:val="28"/>
          <w:lang w:eastAsia="zh-CN"/>
        </w:rPr>
        <w:t>包含</w:t>
      </w:r>
      <w:r w:rsidRPr="0004478A">
        <w:rPr>
          <w:rFonts w:asciiTheme="minorEastAsia" w:eastAsia="SimSun" w:hAnsiTheme="minorEastAsia" w:hint="eastAsia"/>
          <w:b w:val="0"/>
          <w:sz w:val="28"/>
          <w:szCs w:val="28"/>
          <w:lang w:eastAsia="zh-CN"/>
        </w:rPr>
        <w:t>入台证</w:t>
      </w:r>
      <w:r w:rsidRPr="00EF4F47">
        <w:rPr>
          <w:rFonts w:asciiTheme="minorEastAsia" w:eastAsia="SimSun" w:hAnsiTheme="minorEastAsia" w:hint="eastAsia"/>
          <w:b w:val="0"/>
          <w:sz w:val="28"/>
          <w:szCs w:val="28"/>
          <w:lang w:eastAsia="zh-CN"/>
        </w:rPr>
        <w:t>及</w:t>
      </w:r>
      <w:r w:rsidRPr="0004478A">
        <w:rPr>
          <w:rFonts w:asciiTheme="minorEastAsia" w:eastAsia="SimSun" w:hAnsiTheme="minorEastAsia" w:hint="eastAsia"/>
          <w:b w:val="0"/>
          <w:sz w:val="28"/>
          <w:szCs w:val="28"/>
          <w:lang w:eastAsia="zh-CN"/>
        </w:rPr>
        <w:t>学生证</w:t>
      </w:r>
      <w:r w:rsidRPr="00EF4F47">
        <w:rPr>
          <w:rFonts w:asciiTheme="minorEastAsia" w:eastAsia="SimSun" w:hAnsiTheme="minorEastAsia" w:hint="eastAsia"/>
          <w:b w:val="0"/>
          <w:sz w:val="28"/>
          <w:szCs w:val="28"/>
          <w:lang w:eastAsia="zh-CN"/>
        </w:rPr>
        <w:t>费用</w:t>
      </w:r>
      <w:r w:rsidRPr="00EF4F47">
        <w:rPr>
          <w:rFonts w:asciiTheme="minorEastAsia" w:eastAsia="SimSun" w:hAnsiTheme="minorEastAsia"/>
          <w:b w:val="0"/>
          <w:sz w:val="28"/>
          <w:szCs w:val="28"/>
          <w:lang w:eastAsia="zh-CN"/>
        </w:rPr>
        <w:t>)</w:t>
      </w:r>
    </w:p>
    <w:p w:rsidR="004C5128" w:rsidRPr="0004478A" w:rsidRDefault="00810426" w:rsidP="004C5128">
      <w:pPr>
        <w:pStyle w:val="aa"/>
        <w:numPr>
          <w:ilvl w:val="0"/>
          <w:numId w:val="16"/>
        </w:numPr>
        <w:spacing w:line="240" w:lineRule="auto"/>
        <w:ind w:left="1276" w:firstLineChars="0" w:hanging="567"/>
        <w:rPr>
          <w:rFonts w:asciiTheme="minorEastAsia" w:eastAsiaTheme="minorEastAsia" w:hAnsiTheme="minorEastAsia"/>
          <w:b w:val="0"/>
          <w:sz w:val="28"/>
          <w:szCs w:val="28"/>
          <w:lang w:eastAsia="zh-CN"/>
        </w:rPr>
      </w:pPr>
      <w:r w:rsidRPr="0004478A">
        <w:rPr>
          <w:rFonts w:asciiTheme="minorEastAsia" w:eastAsia="SimSun" w:hAnsiTheme="minorEastAsia" w:hint="eastAsia"/>
          <w:b w:val="0"/>
          <w:sz w:val="28"/>
          <w:szCs w:val="28"/>
          <w:lang w:eastAsia="zh-CN"/>
        </w:rPr>
        <w:t>医疗保险费</w:t>
      </w:r>
      <w:r w:rsidR="00EE6EC3" w:rsidRPr="0004478A">
        <w:rPr>
          <w:rFonts w:asciiTheme="minorEastAsia" w:eastAsia="SimSun" w:hAnsiTheme="minorEastAsia" w:hint="eastAsia"/>
          <w:b w:val="0"/>
          <w:sz w:val="28"/>
          <w:szCs w:val="28"/>
          <w:lang w:eastAsia="zh-CN"/>
        </w:rPr>
        <w:t>用</w:t>
      </w:r>
      <w:r w:rsidR="00EE6EC3" w:rsidRPr="0004478A">
        <w:rPr>
          <w:rFonts w:asciiTheme="minorEastAsia" w:eastAsia="SimSun" w:hAnsiTheme="minorEastAsia"/>
          <w:b w:val="0"/>
          <w:sz w:val="28"/>
          <w:szCs w:val="28"/>
          <w:lang w:eastAsia="zh-CN"/>
        </w:rPr>
        <w:t>(</w:t>
      </w:r>
      <w:r w:rsidR="00EE6EC3" w:rsidRPr="00EE6EC3">
        <w:rPr>
          <w:rFonts w:asciiTheme="minorEastAsia" w:eastAsia="SimSun" w:hAnsiTheme="minorEastAsia" w:hint="eastAsia"/>
          <w:b w:val="0"/>
          <w:sz w:val="28"/>
          <w:szCs w:val="28"/>
          <w:lang w:eastAsia="zh-CN"/>
        </w:rPr>
        <w:t>境外</w:t>
      </w:r>
      <w:r w:rsidRPr="0004478A">
        <w:rPr>
          <w:rFonts w:asciiTheme="minorEastAsia" w:eastAsia="SimSun" w:hAnsiTheme="minorEastAsia" w:hint="eastAsia"/>
          <w:b w:val="0"/>
          <w:sz w:val="28"/>
          <w:szCs w:val="28"/>
          <w:lang w:eastAsia="zh-CN"/>
        </w:rPr>
        <w:t>学生</w:t>
      </w:r>
      <w:r w:rsidRPr="0004478A">
        <w:rPr>
          <w:rFonts w:asciiTheme="minorEastAsia" w:eastAsia="SimSun" w:hAnsiTheme="minorEastAsia"/>
          <w:b w:val="0"/>
          <w:sz w:val="28"/>
          <w:szCs w:val="28"/>
          <w:lang w:eastAsia="zh-CN"/>
        </w:rPr>
        <w:t>)</w:t>
      </w:r>
      <w:r w:rsidRPr="0004478A">
        <w:rPr>
          <w:rFonts w:asciiTheme="minorEastAsia" w:eastAsia="SimSun" w:hAnsiTheme="minorEastAsia" w:hint="eastAsia"/>
          <w:b w:val="0"/>
          <w:sz w:val="28"/>
          <w:szCs w:val="28"/>
          <w:lang w:eastAsia="zh-CN"/>
        </w:rPr>
        <w:t>：每个月</w:t>
      </w:r>
      <w:r w:rsidRPr="0004478A">
        <w:rPr>
          <w:rFonts w:asciiTheme="minorEastAsia" w:eastAsia="SimSun" w:hAnsiTheme="minorEastAsia"/>
          <w:b w:val="0"/>
          <w:sz w:val="28"/>
          <w:szCs w:val="28"/>
          <w:lang w:eastAsia="zh-CN"/>
        </w:rPr>
        <w:t>500</w:t>
      </w:r>
      <w:r w:rsidRPr="0004478A">
        <w:rPr>
          <w:rFonts w:asciiTheme="minorEastAsia" w:eastAsia="SimSun" w:hAnsiTheme="minorEastAsia" w:hint="eastAsia"/>
          <w:b w:val="0"/>
          <w:sz w:val="28"/>
          <w:szCs w:val="28"/>
          <w:lang w:eastAsia="zh-CN"/>
        </w:rPr>
        <w:t>元正</w:t>
      </w:r>
      <w:r w:rsidR="003B6F62">
        <w:rPr>
          <w:rFonts w:asciiTheme="minorEastAsia" w:eastAsiaTheme="minorEastAsia" w:hAnsiTheme="minorEastAsia" w:hint="eastAsia"/>
          <w:b w:val="0"/>
          <w:sz w:val="28"/>
          <w:szCs w:val="28"/>
          <w:lang w:eastAsia="zh-CN"/>
        </w:rPr>
        <w:t>。</w:t>
      </w:r>
      <w:r w:rsidRPr="0004478A">
        <w:rPr>
          <w:rFonts w:asciiTheme="minorEastAsia" w:eastAsia="SimSun" w:hAnsiTheme="minorEastAsia"/>
          <w:b w:val="0"/>
          <w:sz w:val="28"/>
          <w:szCs w:val="28"/>
          <w:lang w:eastAsia="zh-CN"/>
        </w:rPr>
        <w:t>(</w:t>
      </w:r>
      <w:r w:rsidRPr="0004478A">
        <w:rPr>
          <w:rFonts w:asciiTheme="minorEastAsia" w:eastAsia="SimSun" w:hAnsiTheme="minorEastAsia" w:hint="eastAsia"/>
          <w:b w:val="0"/>
          <w:sz w:val="28"/>
          <w:szCs w:val="28"/>
          <w:lang w:eastAsia="zh-CN"/>
        </w:rPr>
        <w:t>自由加入</w:t>
      </w:r>
      <w:r w:rsidRPr="0004478A">
        <w:rPr>
          <w:rFonts w:asciiTheme="minorEastAsia" w:eastAsia="SimSun" w:hAnsiTheme="minorEastAsia"/>
          <w:b w:val="0"/>
          <w:sz w:val="28"/>
          <w:szCs w:val="28"/>
          <w:lang w:eastAsia="zh-CN"/>
        </w:rPr>
        <w:t>)</w:t>
      </w:r>
    </w:p>
    <w:p w:rsidR="00164AED" w:rsidRPr="0004478A" w:rsidRDefault="00810426" w:rsidP="00AA0913">
      <w:pPr>
        <w:pStyle w:val="aa"/>
        <w:numPr>
          <w:ilvl w:val="0"/>
          <w:numId w:val="16"/>
        </w:numPr>
        <w:spacing w:line="240" w:lineRule="auto"/>
        <w:ind w:left="1276" w:firstLineChars="0" w:hanging="567"/>
        <w:rPr>
          <w:rFonts w:asciiTheme="minorEastAsia" w:eastAsiaTheme="minorEastAsia" w:hAnsiTheme="minorEastAsia"/>
          <w:b w:val="0"/>
          <w:sz w:val="28"/>
          <w:szCs w:val="28"/>
          <w:lang w:eastAsia="zh-CN"/>
        </w:rPr>
      </w:pPr>
      <w:r w:rsidRPr="0004478A">
        <w:rPr>
          <w:rFonts w:asciiTheme="minorEastAsia" w:eastAsia="SimSun" w:hAnsiTheme="minorEastAsia" w:hint="eastAsia"/>
          <w:b w:val="0"/>
          <w:sz w:val="28"/>
          <w:szCs w:val="28"/>
          <w:lang w:eastAsia="zh-CN"/>
        </w:rPr>
        <w:t>申请人于所属大陆地区学校之注册缴费事宜，依各校规定办理。</w:t>
      </w:r>
    </w:p>
    <w:p w:rsidR="006633B6" w:rsidRDefault="006633B6" w:rsidP="00164AED">
      <w:pPr>
        <w:pStyle w:val="aa"/>
        <w:spacing w:line="240" w:lineRule="auto"/>
        <w:ind w:left="709" w:firstLineChars="0" w:firstLine="0"/>
        <w:rPr>
          <w:rFonts w:ascii="Times New Roman" w:eastAsiaTheme="minorEastAsia" w:hAnsi="Times New Roman"/>
          <w:b w:val="0"/>
          <w:sz w:val="28"/>
          <w:szCs w:val="28"/>
          <w:lang w:eastAsia="zh-CN"/>
        </w:rPr>
      </w:pPr>
    </w:p>
    <w:p w:rsidR="00164AED" w:rsidRPr="0004478A" w:rsidRDefault="00810426" w:rsidP="00164AED">
      <w:pPr>
        <w:pStyle w:val="aa"/>
        <w:spacing w:line="240" w:lineRule="auto"/>
        <w:ind w:left="709" w:firstLineChars="0" w:firstLine="0"/>
        <w:rPr>
          <w:rFonts w:asciiTheme="minorEastAsia" w:eastAsiaTheme="minorEastAsia" w:hAnsiTheme="minorEastAsia"/>
          <w:b w:val="0"/>
          <w:sz w:val="28"/>
          <w:szCs w:val="28"/>
          <w:lang w:eastAsia="zh-CN"/>
        </w:rPr>
      </w:pPr>
      <w:r w:rsidRPr="0004478A">
        <w:rPr>
          <w:rFonts w:ascii="Times New Roman" w:eastAsia="SimSun" w:hAnsi="Times New Roman" w:hint="eastAsia"/>
          <w:b w:val="0"/>
          <w:sz w:val="28"/>
          <w:szCs w:val="28"/>
          <w:lang w:eastAsia="zh-CN"/>
        </w:rPr>
        <w:t>【备注】</w:t>
      </w:r>
    </w:p>
    <w:p w:rsidR="00F66D5A" w:rsidRPr="0004478A" w:rsidRDefault="00810426" w:rsidP="004C5128">
      <w:pPr>
        <w:pStyle w:val="aa"/>
        <w:numPr>
          <w:ilvl w:val="0"/>
          <w:numId w:val="22"/>
        </w:numPr>
        <w:spacing w:line="240" w:lineRule="auto"/>
        <w:ind w:left="1276" w:firstLineChars="0" w:hanging="567"/>
        <w:rPr>
          <w:rFonts w:ascii="Times New Roman" w:eastAsia="SimSun" w:hAnsi="Times New Roman"/>
          <w:b w:val="0"/>
          <w:sz w:val="28"/>
          <w:szCs w:val="28"/>
          <w:lang w:eastAsia="zh-CN"/>
        </w:rPr>
      </w:pPr>
      <w:r w:rsidRPr="0004478A">
        <w:rPr>
          <w:rFonts w:ascii="Times New Roman" w:eastAsia="SimSun" w:hAnsi="Times New Roman" w:hint="eastAsia"/>
          <w:b w:val="0"/>
          <w:sz w:val="28"/>
          <w:szCs w:val="28"/>
          <w:lang w:eastAsia="zh-CN"/>
        </w:rPr>
        <w:t>各项收费标准，依照当年度公告为</w:t>
      </w:r>
      <w:r w:rsidRPr="0004478A">
        <w:rPr>
          <w:rFonts w:asciiTheme="minorEastAsia" w:eastAsia="SimSun" w:hAnsiTheme="minorEastAsia" w:hint="eastAsia"/>
          <w:b w:val="0"/>
          <w:sz w:val="28"/>
          <w:szCs w:val="28"/>
          <w:lang w:eastAsia="zh-CN"/>
        </w:rPr>
        <w:t>主</w:t>
      </w:r>
      <w:r w:rsidRPr="0004478A">
        <w:rPr>
          <w:rFonts w:ascii="Times New Roman" w:eastAsia="SimSun" w:hAnsi="Times New Roman" w:hint="eastAsia"/>
          <w:b w:val="0"/>
          <w:sz w:val="28"/>
          <w:szCs w:val="28"/>
          <w:lang w:eastAsia="zh-CN"/>
        </w:rPr>
        <w:t>，如有变动，敬请见谅。</w:t>
      </w:r>
    </w:p>
    <w:p w:rsidR="004C5128" w:rsidRPr="0004478A" w:rsidRDefault="00810426" w:rsidP="004C5128">
      <w:pPr>
        <w:pStyle w:val="aa"/>
        <w:numPr>
          <w:ilvl w:val="0"/>
          <w:numId w:val="22"/>
        </w:numPr>
        <w:spacing w:line="240" w:lineRule="auto"/>
        <w:ind w:left="1276" w:firstLineChars="0" w:hanging="567"/>
        <w:rPr>
          <w:rFonts w:ascii="Times New Roman" w:eastAsia="SimSun" w:hAnsi="Times New Roman"/>
          <w:b w:val="0"/>
          <w:sz w:val="28"/>
          <w:szCs w:val="28"/>
          <w:lang w:eastAsia="zh-CN"/>
        </w:rPr>
      </w:pPr>
      <w:r w:rsidRPr="0004478A">
        <w:rPr>
          <w:rFonts w:ascii="Times New Roman" w:eastAsia="SimSun" w:hAnsi="Times New Roman" w:hint="eastAsia"/>
          <w:b w:val="0"/>
          <w:sz w:val="28"/>
          <w:szCs w:val="28"/>
          <w:lang w:eastAsia="zh-CN"/>
        </w:rPr>
        <w:t>生活费：依台湾地区大学生平均支出情形估算，每人每月约</w:t>
      </w:r>
      <w:r w:rsidRPr="0004478A">
        <w:rPr>
          <w:rFonts w:ascii="Times New Roman" w:eastAsia="SimSun" w:hAnsi="Times New Roman"/>
          <w:b w:val="0"/>
          <w:sz w:val="28"/>
          <w:szCs w:val="28"/>
          <w:lang w:eastAsia="zh-CN"/>
        </w:rPr>
        <w:t>8,000</w:t>
      </w:r>
      <w:r w:rsidRPr="0004478A">
        <w:rPr>
          <w:rFonts w:ascii="Times New Roman" w:eastAsia="SimSun" w:hAnsi="Times New Roman" w:hint="eastAsia"/>
          <w:b w:val="0"/>
          <w:sz w:val="28"/>
          <w:szCs w:val="28"/>
          <w:lang w:eastAsia="zh-CN"/>
        </w:rPr>
        <w:t>～</w:t>
      </w:r>
      <w:r w:rsidRPr="0004478A">
        <w:rPr>
          <w:rFonts w:ascii="Times New Roman" w:eastAsia="SimSun" w:hAnsi="Times New Roman"/>
          <w:b w:val="0"/>
          <w:sz w:val="28"/>
          <w:szCs w:val="28"/>
          <w:lang w:eastAsia="zh-CN"/>
        </w:rPr>
        <w:t>10,000</w:t>
      </w:r>
      <w:r w:rsidRPr="0004478A">
        <w:rPr>
          <w:rFonts w:ascii="Times New Roman" w:eastAsia="SimSun" w:hAnsi="Times New Roman" w:hint="eastAsia"/>
          <w:b w:val="0"/>
          <w:sz w:val="28"/>
          <w:szCs w:val="28"/>
          <w:lang w:eastAsia="zh-CN"/>
        </w:rPr>
        <w:t>元。</w:t>
      </w:r>
    </w:p>
    <w:p w:rsidR="0004478A" w:rsidRPr="00CD06D4" w:rsidRDefault="00810426" w:rsidP="002C07BF">
      <w:pPr>
        <w:pStyle w:val="aa"/>
        <w:widowControl/>
        <w:numPr>
          <w:ilvl w:val="0"/>
          <w:numId w:val="22"/>
        </w:numPr>
        <w:adjustRightInd/>
        <w:spacing w:line="240" w:lineRule="auto"/>
        <w:ind w:left="1276" w:firstLineChars="0" w:hanging="567"/>
        <w:rPr>
          <w:rFonts w:eastAsia="SimSun"/>
          <w:sz w:val="28"/>
          <w:szCs w:val="28"/>
          <w:lang w:eastAsia="zh-CN"/>
        </w:rPr>
      </w:pPr>
      <w:r w:rsidRPr="00CD06D4">
        <w:rPr>
          <w:rFonts w:ascii="Times New Roman" w:eastAsia="SimSun" w:hAnsi="Times New Roman" w:hint="eastAsia"/>
          <w:b w:val="0"/>
          <w:sz w:val="28"/>
          <w:szCs w:val="28"/>
          <w:lang w:eastAsia="zh-CN"/>
        </w:rPr>
        <w:t>宿舍分配因房间格局、窗户与阳台设备大小不一，统一由本校住宿服务中心安排，经确认后不得自行更换</w:t>
      </w:r>
      <w:r w:rsidR="00306CD3" w:rsidRPr="00CD06D4">
        <w:rPr>
          <w:rFonts w:ascii="Times New Roman" w:eastAsia="SimSun" w:hAnsi="Times New Roman" w:hint="eastAsia"/>
          <w:b w:val="0"/>
          <w:sz w:val="28"/>
          <w:szCs w:val="28"/>
          <w:lang w:eastAsia="zh-CN"/>
        </w:rPr>
        <w:t>，若无法配合请勿申请。</w:t>
      </w:r>
      <w:r w:rsidR="0004478A" w:rsidRPr="00CD06D4">
        <w:rPr>
          <w:rFonts w:eastAsia="SimSun"/>
          <w:sz w:val="28"/>
          <w:szCs w:val="28"/>
          <w:lang w:eastAsia="zh-CN"/>
        </w:rPr>
        <w:br w:type="page"/>
      </w:r>
    </w:p>
    <w:p w:rsidR="00B97AB5" w:rsidRPr="0004478A" w:rsidRDefault="00B97AB5" w:rsidP="0004478A">
      <w:pPr>
        <w:pStyle w:val="aa"/>
        <w:spacing w:line="240" w:lineRule="auto"/>
        <w:ind w:left="1276" w:firstLineChars="0" w:firstLine="0"/>
        <w:rPr>
          <w:rFonts w:ascii="Times New Roman" w:hAnsi="Times New Roman"/>
          <w:b w:val="0"/>
          <w:sz w:val="28"/>
          <w:szCs w:val="28"/>
          <w:lang w:eastAsia="zh-CN"/>
        </w:rPr>
      </w:pPr>
    </w:p>
    <w:p w:rsidR="00AB2985" w:rsidRPr="00306CD3" w:rsidRDefault="00306CD3" w:rsidP="0004478A">
      <w:pPr>
        <w:pStyle w:val="aa"/>
        <w:widowControl/>
        <w:numPr>
          <w:ilvl w:val="0"/>
          <w:numId w:val="22"/>
        </w:numPr>
        <w:tabs>
          <w:tab w:val="left" w:pos="709"/>
        </w:tabs>
        <w:adjustRightInd/>
        <w:spacing w:line="240" w:lineRule="auto"/>
        <w:ind w:left="1276" w:firstLineChars="0" w:hanging="567"/>
        <w:rPr>
          <w:rFonts w:eastAsia="SimSun"/>
          <w:sz w:val="28"/>
          <w:szCs w:val="28"/>
          <w:lang w:eastAsia="zh-CN"/>
        </w:rPr>
      </w:pPr>
      <w:r w:rsidRPr="00306CD3">
        <w:rPr>
          <w:rFonts w:ascii="Times New Roman" w:eastAsia="SimSun" w:hAnsi="Times New Roman" w:hint="eastAsia"/>
          <w:b w:val="0"/>
          <w:sz w:val="28"/>
          <w:szCs w:val="28"/>
          <w:lang w:eastAsia="zh-CN"/>
        </w:rPr>
        <w:t>女生住</w:t>
      </w:r>
      <w:r w:rsidRPr="00306CD3">
        <w:rPr>
          <w:rFonts w:asciiTheme="minorEastAsia" w:eastAsia="SimSun" w:hAnsiTheme="minorEastAsia" w:hint="eastAsia"/>
          <w:b w:val="0"/>
          <w:sz w:val="28"/>
          <w:szCs w:val="28"/>
          <w:lang w:eastAsia="zh-CN"/>
        </w:rPr>
        <w:t>宿</w:t>
      </w:r>
      <w:r w:rsidRPr="00306CD3">
        <w:rPr>
          <w:rFonts w:ascii="Times New Roman" w:eastAsia="SimSun" w:hAnsi="Times New Roman" w:hint="eastAsia"/>
          <w:b w:val="0"/>
          <w:sz w:val="28"/>
          <w:szCs w:val="28"/>
          <w:lang w:eastAsia="zh-CN"/>
        </w:rPr>
        <w:t>安排</w:t>
      </w:r>
      <w:r w:rsidRPr="00306CD3">
        <w:rPr>
          <w:rFonts w:asciiTheme="minorEastAsia" w:eastAsia="SimSun" w:hAnsiTheme="minorEastAsia" w:hint="eastAsia"/>
          <w:b w:val="0"/>
          <w:sz w:val="28"/>
          <w:szCs w:val="28"/>
          <w:lang w:eastAsia="zh-CN"/>
        </w:rPr>
        <w:t>于</w:t>
      </w:r>
      <w:r w:rsidRPr="00306CD3">
        <w:rPr>
          <w:rFonts w:ascii="Times New Roman" w:eastAsia="SimSun" w:hAnsi="Times New Roman" w:hint="eastAsia"/>
          <w:b w:val="0"/>
          <w:sz w:val="28"/>
          <w:szCs w:val="28"/>
          <w:lang w:eastAsia="zh-CN"/>
        </w:rPr>
        <w:t>宝赞大楼，男生住</w:t>
      </w:r>
      <w:r w:rsidRPr="00306CD3">
        <w:rPr>
          <w:rFonts w:asciiTheme="minorEastAsia" w:eastAsia="SimSun" w:hAnsiTheme="minorEastAsia" w:hint="eastAsia"/>
          <w:b w:val="0"/>
          <w:sz w:val="28"/>
          <w:szCs w:val="28"/>
          <w:lang w:eastAsia="zh-CN"/>
        </w:rPr>
        <w:t>宿</w:t>
      </w:r>
      <w:r w:rsidRPr="00306CD3">
        <w:rPr>
          <w:rFonts w:ascii="Times New Roman" w:eastAsia="SimSun" w:hAnsi="Times New Roman" w:hint="eastAsia"/>
          <w:b w:val="0"/>
          <w:sz w:val="28"/>
          <w:szCs w:val="28"/>
          <w:lang w:eastAsia="zh-CN"/>
        </w:rPr>
        <w:t>安排</w:t>
      </w:r>
      <w:r w:rsidRPr="00306CD3">
        <w:rPr>
          <w:rFonts w:asciiTheme="minorEastAsia" w:eastAsia="SimSun" w:hAnsiTheme="minorEastAsia" w:hint="eastAsia"/>
          <w:b w:val="0"/>
          <w:sz w:val="28"/>
          <w:szCs w:val="28"/>
          <w:lang w:eastAsia="zh-CN"/>
        </w:rPr>
        <w:t>于</w:t>
      </w:r>
      <w:r w:rsidRPr="00306CD3">
        <w:rPr>
          <w:rFonts w:ascii="Times New Roman" w:eastAsia="SimSun" w:hAnsi="Times New Roman" w:hint="eastAsia"/>
          <w:b w:val="0"/>
          <w:sz w:val="28"/>
          <w:szCs w:val="28"/>
          <w:lang w:eastAsia="zh-CN"/>
        </w:rPr>
        <w:t>翰林学园。</w:t>
      </w:r>
      <w:r w:rsidR="00810426" w:rsidRPr="00306CD3">
        <w:rPr>
          <w:rFonts w:ascii="Times New Roman" w:eastAsia="SimSun" w:hAnsi="Times New Roman" w:hint="eastAsia"/>
          <w:b w:val="0"/>
          <w:sz w:val="28"/>
          <w:szCs w:val="28"/>
          <w:lang w:eastAsia="zh-CN"/>
        </w:rPr>
        <w:t>但若因床位数不足，则授权由住宿服务中心代为安排校外宿舍。</w:t>
      </w:r>
    </w:p>
    <w:p w:rsidR="00500872" w:rsidRPr="00306CD3" w:rsidRDefault="00810426" w:rsidP="00B706B5">
      <w:pPr>
        <w:pStyle w:val="aa"/>
        <w:numPr>
          <w:ilvl w:val="0"/>
          <w:numId w:val="22"/>
        </w:numPr>
        <w:tabs>
          <w:tab w:val="left" w:pos="709"/>
        </w:tabs>
        <w:spacing w:line="240" w:lineRule="auto"/>
        <w:ind w:left="1276" w:rightChars="-119" w:right="-286" w:firstLineChars="0" w:hanging="567"/>
        <w:rPr>
          <w:rFonts w:ascii="Times New Roman" w:hAnsi="Times New Roman"/>
          <w:b w:val="0"/>
          <w:bCs w:val="0"/>
          <w:sz w:val="28"/>
          <w:szCs w:val="28"/>
          <w:lang w:eastAsia="zh-CN"/>
        </w:rPr>
      </w:pPr>
      <w:r w:rsidRPr="00306CD3">
        <w:rPr>
          <w:rFonts w:ascii="Times New Roman" w:eastAsia="SimSun" w:hAnsi="Times New Roman" w:hint="eastAsia"/>
          <w:b w:val="0"/>
          <w:sz w:val="28"/>
          <w:szCs w:val="28"/>
          <w:lang w:eastAsia="zh-CN"/>
        </w:rPr>
        <w:t>若不申请宿舍，则必须由所属大陆地区学校出具同意书以及家长同意书。</w:t>
      </w:r>
    </w:p>
    <w:p w:rsidR="00B97AB5" w:rsidRPr="00306CD3" w:rsidRDefault="00810426" w:rsidP="004C5128">
      <w:pPr>
        <w:pStyle w:val="aa"/>
        <w:numPr>
          <w:ilvl w:val="0"/>
          <w:numId w:val="22"/>
        </w:numPr>
        <w:tabs>
          <w:tab w:val="left" w:pos="709"/>
        </w:tabs>
        <w:spacing w:line="240" w:lineRule="auto"/>
        <w:ind w:left="1276" w:firstLineChars="0" w:hanging="567"/>
        <w:rPr>
          <w:rFonts w:ascii="Times New Roman" w:hAnsi="Times New Roman"/>
          <w:b w:val="0"/>
          <w:bCs w:val="0"/>
          <w:sz w:val="28"/>
          <w:szCs w:val="28"/>
          <w:lang w:eastAsia="zh-CN"/>
        </w:rPr>
      </w:pPr>
      <w:r w:rsidRPr="00306CD3">
        <w:rPr>
          <w:rFonts w:ascii="Times New Roman" w:eastAsia="SimSun" w:hAnsi="Times New Roman" w:hint="eastAsia"/>
          <w:b w:val="0"/>
          <w:bCs w:val="0"/>
          <w:sz w:val="28"/>
          <w:szCs w:val="28"/>
          <w:lang w:eastAsia="zh-CN"/>
        </w:rPr>
        <w:t>本校宿舍提供家具与相关物品如下：</w:t>
      </w:r>
    </w:p>
    <w:p w:rsidR="00B97AB5" w:rsidRPr="00306CD3" w:rsidRDefault="00810426" w:rsidP="0004478A">
      <w:pPr>
        <w:snapToGrid w:val="0"/>
        <w:spacing w:line="240" w:lineRule="auto"/>
        <w:ind w:leftChars="531" w:left="3102" w:hangingChars="653" w:hanging="1828"/>
        <w:rPr>
          <w:rFonts w:eastAsiaTheme="minorEastAsia"/>
          <w:bCs/>
          <w:sz w:val="28"/>
          <w:szCs w:val="28"/>
          <w:lang w:eastAsia="zh-CN"/>
        </w:rPr>
      </w:pPr>
      <w:r w:rsidRPr="00306CD3">
        <w:rPr>
          <w:rFonts w:eastAsia="SimSun"/>
          <w:bCs/>
          <w:sz w:val="28"/>
          <w:szCs w:val="28"/>
          <w:lang w:eastAsia="zh-CN"/>
        </w:rPr>
        <w:t>(</w:t>
      </w:r>
      <w:r w:rsidRPr="00306CD3">
        <w:rPr>
          <w:rFonts w:asciiTheme="minorEastAsia" w:eastAsia="SimSun" w:hAnsiTheme="minorEastAsia"/>
          <w:bCs/>
          <w:sz w:val="28"/>
          <w:szCs w:val="28"/>
          <w:lang w:eastAsia="zh-CN"/>
        </w:rPr>
        <w:t>1</w:t>
      </w:r>
      <w:r w:rsidRPr="00306CD3">
        <w:rPr>
          <w:rFonts w:eastAsia="SimSun"/>
          <w:bCs/>
          <w:sz w:val="28"/>
          <w:szCs w:val="28"/>
          <w:lang w:eastAsia="zh-CN"/>
        </w:rPr>
        <w:t>)</w:t>
      </w:r>
      <w:r w:rsidRPr="00306CD3">
        <w:rPr>
          <w:rFonts w:eastAsia="SimSun" w:hint="eastAsia"/>
          <w:bCs/>
          <w:sz w:val="28"/>
          <w:szCs w:val="28"/>
          <w:lang w:eastAsia="zh-CN"/>
        </w:rPr>
        <w:t>电器用品：冷气、冷气遥控器。</w:t>
      </w:r>
    </w:p>
    <w:p w:rsidR="00B97AB5" w:rsidRPr="00306CD3" w:rsidRDefault="00810426" w:rsidP="0004478A">
      <w:pPr>
        <w:snapToGrid w:val="0"/>
        <w:spacing w:line="240" w:lineRule="auto"/>
        <w:ind w:leftChars="531" w:left="3102" w:hangingChars="653" w:hanging="1828"/>
        <w:rPr>
          <w:rFonts w:eastAsia="標楷體"/>
          <w:bCs/>
          <w:sz w:val="28"/>
          <w:szCs w:val="28"/>
          <w:lang w:eastAsia="zh-CN"/>
        </w:rPr>
      </w:pPr>
      <w:r w:rsidRPr="00306CD3">
        <w:rPr>
          <w:rFonts w:eastAsia="SimSun"/>
          <w:bCs/>
          <w:sz w:val="28"/>
          <w:szCs w:val="28"/>
          <w:lang w:eastAsia="zh-CN"/>
        </w:rPr>
        <w:t>(</w:t>
      </w:r>
      <w:r w:rsidRPr="00306CD3">
        <w:rPr>
          <w:rFonts w:asciiTheme="minorEastAsia" w:eastAsia="SimSun" w:hAnsiTheme="minorEastAsia"/>
          <w:bCs/>
          <w:sz w:val="28"/>
          <w:szCs w:val="28"/>
          <w:lang w:eastAsia="zh-CN"/>
        </w:rPr>
        <w:t>2</w:t>
      </w:r>
      <w:r w:rsidRPr="00306CD3">
        <w:rPr>
          <w:rFonts w:eastAsia="SimSun"/>
          <w:bCs/>
          <w:sz w:val="28"/>
          <w:szCs w:val="28"/>
          <w:lang w:eastAsia="zh-CN"/>
        </w:rPr>
        <w:t>)</w:t>
      </w:r>
      <w:r w:rsidRPr="00306CD3">
        <w:rPr>
          <w:rFonts w:eastAsia="SimSun" w:hint="eastAsia"/>
          <w:bCs/>
          <w:sz w:val="28"/>
          <w:szCs w:val="28"/>
          <w:lang w:eastAsia="zh-CN"/>
        </w:rPr>
        <w:t>家具：衣柜、书桌、椅子。</w:t>
      </w:r>
    </w:p>
    <w:p w:rsidR="00B97AB5" w:rsidRPr="00306CD3" w:rsidRDefault="00810426" w:rsidP="0004478A">
      <w:pPr>
        <w:snapToGrid w:val="0"/>
        <w:spacing w:line="240" w:lineRule="auto"/>
        <w:ind w:leftChars="531" w:left="3102" w:hangingChars="653" w:hanging="1828"/>
        <w:rPr>
          <w:rFonts w:eastAsia="標楷體"/>
          <w:bCs/>
          <w:sz w:val="28"/>
          <w:szCs w:val="28"/>
          <w:lang w:eastAsia="zh-CN"/>
        </w:rPr>
      </w:pPr>
      <w:r w:rsidRPr="00306CD3">
        <w:rPr>
          <w:rFonts w:eastAsia="SimSun"/>
          <w:bCs/>
          <w:sz w:val="28"/>
          <w:szCs w:val="28"/>
          <w:lang w:eastAsia="zh-CN"/>
        </w:rPr>
        <w:t>(</w:t>
      </w:r>
      <w:r w:rsidRPr="00306CD3">
        <w:rPr>
          <w:rFonts w:asciiTheme="minorEastAsia" w:eastAsia="SimSun" w:hAnsiTheme="minorEastAsia"/>
          <w:bCs/>
          <w:sz w:val="28"/>
          <w:szCs w:val="28"/>
          <w:lang w:eastAsia="zh-CN"/>
        </w:rPr>
        <w:t>3</w:t>
      </w:r>
      <w:r w:rsidRPr="00306CD3">
        <w:rPr>
          <w:rFonts w:eastAsia="SimSun"/>
          <w:bCs/>
          <w:sz w:val="28"/>
          <w:szCs w:val="28"/>
          <w:lang w:eastAsia="zh-CN"/>
        </w:rPr>
        <w:t>)</w:t>
      </w:r>
      <w:r w:rsidRPr="00306CD3">
        <w:rPr>
          <w:rFonts w:eastAsia="SimSun" w:hint="eastAsia"/>
          <w:bCs/>
          <w:sz w:val="28"/>
          <w:szCs w:val="28"/>
          <w:lang w:eastAsia="zh-CN"/>
        </w:rPr>
        <w:t>网络：网络节点，依房间人数配置，每人使用一个节点。</w:t>
      </w:r>
    </w:p>
    <w:p w:rsidR="00B97AB5" w:rsidRPr="00306CD3" w:rsidRDefault="00810426" w:rsidP="0004478A">
      <w:pPr>
        <w:snapToGrid w:val="0"/>
        <w:spacing w:line="240" w:lineRule="auto"/>
        <w:ind w:leftChars="531" w:left="3102" w:hangingChars="653" w:hanging="1828"/>
        <w:rPr>
          <w:rFonts w:eastAsia="標楷體"/>
          <w:bCs/>
          <w:sz w:val="28"/>
          <w:szCs w:val="28"/>
          <w:lang w:eastAsia="zh-CN"/>
        </w:rPr>
      </w:pPr>
      <w:r w:rsidRPr="00306CD3">
        <w:rPr>
          <w:rFonts w:eastAsia="SimSun"/>
          <w:bCs/>
          <w:sz w:val="28"/>
          <w:szCs w:val="28"/>
          <w:lang w:eastAsia="zh-CN"/>
        </w:rPr>
        <w:t>(</w:t>
      </w:r>
      <w:r w:rsidRPr="00306CD3">
        <w:rPr>
          <w:rFonts w:asciiTheme="minorEastAsia" w:eastAsia="SimSun" w:hAnsiTheme="minorEastAsia"/>
          <w:bCs/>
          <w:sz w:val="28"/>
          <w:szCs w:val="28"/>
          <w:lang w:eastAsia="zh-CN"/>
        </w:rPr>
        <w:t>4</w:t>
      </w:r>
      <w:r w:rsidRPr="00306CD3">
        <w:rPr>
          <w:rFonts w:eastAsia="SimSun"/>
          <w:bCs/>
          <w:sz w:val="28"/>
          <w:szCs w:val="28"/>
          <w:lang w:eastAsia="zh-CN"/>
        </w:rPr>
        <w:t>)</w:t>
      </w:r>
      <w:r w:rsidRPr="00306CD3">
        <w:rPr>
          <w:rFonts w:eastAsia="SimSun" w:hint="eastAsia"/>
          <w:bCs/>
          <w:sz w:val="28"/>
          <w:szCs w:val="28"/>
          <w:lang w:eastAsia="zh-CN"/>
        </w:rPr>
        <w:t>其他：房间独立卫浴。</w:t>
      </w:r>
    </w:p>
    <w:p w:rsidR="00B97AB5" w:rsidRPr="00AF2829" w:rsidRDefault="00810426" w:rsidP="004C5128">
      <w:pPr>
        <w:pStyle w:val="aa"/>
        <w:numPr>
          <w:ilvl w:val="0"/>
          <w:numId w:val="22"/>
        </w:numPr>
        <w:spacing w:line="240" w:lineRule="auto"/>
        <w:ind w:left="1276" w:firstLineChars="0" w:hanging="567"/>
        <w:rPr>
          <w:rFonts w:ascii="SimSun" w:eastAsia="SimSun" w:hAnsi="SimSun"/>
          <w:b w:val="0"/>
          <w:sz w:val="28"/>
          <w:szCs w:val="28"/>
          <w:lang w:eastAsia="zh-CN"/>
        </w:rPr>
      </w:pPr>
      <w:r w:rsidRPr="00AF2829">
        <w:rPr>
          <w:rFonts w:ascii="SimSun" w:eastAsia="SimSun" w:hAnsi="SimSun" w:hint="eastAsia"/>
          <w:b w:val="0"/>
          <w:sz w:val="28"/>
          <w:szCs w:val="28"/>
          <w:lang w:eastAsia="zh-CN"/>
        </w:rPr>
        <w:t>住宿费</w:t>
      </w:r>
      <w:r w:rsidR="00306CD3" w:rsidRPr="00AF2829">
        <w:rPr>
          <w:rFonts w:ascii="SimSun" w:eastAsia="SimSun" w:hAnsi="SimSun" w:hint="eastAsia"/>
          <w:b w:val="0"/>
          <w:sz w:val="28"/>
          <w:szCs w:val="28"/>
          <w:lang w:eastAsia="zh-CN"/>
        </w:rPr>
        <w:t>以「学期」为计算基准，</w:t>
      </w:r>
      <w:r w:rsidRPr="00AF2829">
        <w:rPr>
          <w:rFonts w:ascii="SimSun" w:eastAsia="SimSun" w:hAnsi="SimSun" w:hint="eastAsia"/>
          <w:b w:val="0"/>
          <w:sz w:val="28"/>
          <w:szCs w:val="28"/>
          <w:lang w:eastAsia="zh-CN"/>
        </w:rPr>
        <w:t>若因故住宿超过该期限，须另依实际停留时间缴交若干住宿费。</w:t>
      </w:r>
    </w:p>
    <w:p w:rsidR="00181F1A" w:rsidRPr="00AF2829" w:rsidRDefault="00810426" w:rsidP="004C5128">
      <w:pPr>
        <w:pStyle w:val="aa"/>
        <w:numPr>
          <w:ilvl w:val="0"/>
          <w:numId w:val="22"/>
        </w:numPr>
        <w:spacing w:line="240" w:lineRule="auto"/>
        <w:ind w:left="1276" w:firstLineChars="0" w:hanging="567"/>
        <w:rPr>
          <w:rFonts w:ascii="SimSun" w:eastAsia="SimSun" w:hAnsi="SimSun"/>
          <w:b w:val="0"/>
          <w:sz w:val="28"/>
          <w:szCs w:val="28"/>
          <w:lang w:eastAsia="zh-CN"/>
        </w:rPr>
      </w:pPr>
      <w:r w:rsidRPr="00AF2829">
        <w:rPr>
          <w:rFonts w:ascii="SimSun" w:eastAsia="SimSun" w:hAnsi="SimSun" w:hint="eastAsia"/>
          <w:b w:val="0"/>
          <w:sz w:val="28"/>
          <w:szCs w:val="28"/>
          <w:lang w:eastAsia="zh-CN"/>
        </w:rPr>
        <w:t>宝赞大楼除住宿费</w:t>
      </w:r>
      <w:r w:rsidR="00306CD3" w:rsidRPr="00AF2829">
        <w:rPr>
          <w:rFonts w:ascii="SimSun" w:eastAsia="SimSun" w:hAnsi="SimSun" w:hint="eastAsia"/>
          <w:b w:val="0"/>
          <w:sz w:val="28"/>
          <w:szCs w:val="28"/>
          <w:lang w:eastAsia="zh-CN"/>
        </w:rPr>
        <w:t>外，须另缴交管理费</w:t>
      </w:r>
      <w:r w:rsidR="00306CD3" w:rsidRPr="00AF2829">
        <w:rPr>
          <w:rFonts w:ascii="SimSun" w:eastAsia="SimSun" w:hAnsi="SimSun"/>
          <w:b w:val="0"/>
          <w:sz w:val="28"/>
          <w:szCs w:val="28"/>
          <w:lang w:eastAsia="zh-CN"/>
        </w:rPr>
        <w:t>3,000</w:t>
      </w:r>
      <w:r w:rsidR="00306CD3" w:rsidRPr="00AF2829">
        <w:rPr>
          <w:rFonts w:ascii="SimSun" w:eastAsia="SimSun" w:hAnsi="SimSun" w:hint="eastAsia"/>
          <w:b w:val="0"/>
          <w:sz w:val="28"/>
          <w:szCs w:val="28"/>
          <w:lang w:eastAsia="zh-CN"/>
        </w:rPr>
        <w:t>元、保证金</w:t>
      </w:r>
      <w:r w:rsidR="00306CD3" w:rsidRPr="00AF2829">
        <w:rPr>
          <w:rFonts w:ascii="SimSun" w:eastAsia="SimSun" w:hAnsi="SimSun"/>
          <w:b w:val="0"/>
          <w:sz w:val="28"/>
          <w:szCs w:val="28"/>
          <w:lang w:eastAsia="zh-CN"/>
        </w:rPr>
        <w:t>1,500</w:t>
      </w:r>
      <w:r w:rsidR="00306CD3" w:rsidRPr="00AF2829">
        <w:rPr>
          <w:rFonts w:ascii="SimSun" w:eastAsia="SimSun" w:hAnsi="SimSun" w:hint="eastAsia"/>
          <w:b w:val="0"/>
          <w:sz w:val="28"/>
          <w:szCs w:val="28"/>
          <w:lang w:eastAsia="zh-CN"/>
        </w:rPr>
        <w:t>元、房间水电费同寝住宿生平均分摊，水电费依自来水公司及台电公告计费、公共用电由全体住宿生平均分摊。</w:t>
      </w:r>
    </w:p>
    <w:p w:rsidR="00181F1A" w:rsidRPr="00AF2829" w:rsidRDefault="00306CD3" w:rsidP="004C5128">
      <w:pPr>
        <w:pStyle w:val="aa"/>
        <w:numPr>
          <w:ilvl w:val="0"/>
          <w:numId w:val="22"/>
        </w:numPr>
        <w:spacing w:line="240" w:lineRule="auto"/>
        <w:ind w:left="1276" w:firstLineChars="0" w:hanging="567"/>
        <w:rPr>
          <w:rFonts w:ascii="SimSun" w:eastAsia="SimSun" w:hAnsi="SimSun"/>
          <w:b w:val="0"/>
          <w:sz w:val="28"/>
          <w:szCs w:val="28"/>
          <w:lang w:eastAsia="zh-CN"/>
        </w:rPr>
      </w:pPr>
      <w:r w:rsidRPr="00AF2829">
        <w:rPr>
          <w:rFonts w:ascii="SimSun" w:eastAsia="SimSun" w:hAnsi="SimSun" w:hint="eastAsia"/>
          <w:b w:val="0"/>
          <w:sz w:val="28"/>
          <w:szCs w:val="28"/>
          <w:lang w:eastAsia="zh-CN"/>
        </w:rPr>
        <w:t>翰林学园除住宿费外，须另缴交管理费</w:t>
      </w:r>
      <w:r w:rsidRPr="00AF2829">
        <w:rPr>
          <w:rFonts w:ascii="SimSun" w:eastAsia="SimSun" w:hAnsi="SimSun"/>
          <w:b w:val="0"/>
          <w:sz w:val="28"/>
          <w:szCs w:val="28"/>
          <w:lang w:eastAsia="zh-CN"/>
        </w:rPr>
        <w:t>3,600</w:t>
      </w:r>
      <w:r w:rsidRPr="00AF2829">
        <w:rPr>
          <w:rFonts w:ascii="SimSun" w:eastAsia="SimSun" w:hAnsi="SimSun" w:hint="eastAsia"/>
          <w:b w:val="0"/>
          <w:sz w:val="28"/>
          <w:szCs w:val="28"/>
          <w:lang w:eastAsia="zh-CN"/>
        </w:rPr>
        <w:t>元、保证金</w:t>
      </w:r>
      <w:r w:rsidRPr="00AF2829">
        <w:rPr>
          <w:rFonts w:ascii="SimSun" w:eastAsia="SimSun" w:hAnsi="SimSun"/>
          <w:b w:val="0"/>
          <w:sz w:val="28"/>
          <w:szCs w:val="28"/>
          <w:lang w:eastAsia="zh-CN"/>
        </w:rPr>
        <w:t>1,500</w:t>
      </w:r>
      <w:r w:rsidR="00AF2829" w:rsidRPr="00AF2829">
        <w:rPr>
          <w:rFonts w:ascii="SimSun" w:eastAsia="SimSun" w:hAnsi="SimSun" w:hint="eastAsia"/>
          <w:b w:val="0"/>
          <w:sz w:val="28"/>
          <w:szCs w:val="28"/>
          <w:lang w:eastAsia="zh-CN"/>
        </w:rPr>
        <w:t>元、房间</w:t>
      </w:r>
      <w:r w:rsidRPr="00AF2829">
        <w:rPr>
          <w:rFonts w:ascii="SimSun" w:eastAsia="SimSun" w:hAnsi="SimSun" w:hint="eastAsia"/>
          <w:b w:val="0"/>
          <w:sz w:val="28"/>
          <w:szCs w:val="28"/>
          <w:lang w:eastAsia="zh-CN"/>
        </w:rPr>
        <w:t>电费同寝住宿生平均分摊，电费每度</w:t>
      </w:r>
      <w:r w:rsidR="00AF2829" w:rsidRPr="00AF2829">
        <w:rPr>
          <w:rFonts w:ascii="SimSun" w:eastAsia="SimSun" w:hAnsi="SimSun"/>
          <w:b w:val="0"/>
          <w:sz w:val="28"/>
          <w:szCs w:val="28"/>
          <w:lang w:eastAsia="zh-CN"/>
        </w:rPr>
        <w:t>5.</w:t>
      </w:r>
      <w:r w:rsidR="00AF2829" w:rsidRPr="00AF2829">
        <w:rPr>
          <w:rFonts w:ascii="SimSun" w:eastAsia="SimSun" w:hAnsi="SimSun" w:hint="eastAsia"/>
          <w:b w:val="0"/>
          <w:sz w:val="28"/>
          <w:szCs w:val="28"/>
        </w:rPr>
        <w:t>4</w:t>
      </w:r>
      <w:r w:rsidRPr="00AF2829">
        <w:rPr>
          <w:rFonts w:ascii="SimSun" w:eastAsia="SimSun" w:hAnsi="SimSun" w:hint="eastAsia"/>
          <w:b w:val="0"/>
          <w:sz w:val="28"/>
          <w:szCs w:val="28"/>
          <w:lang w:eastAsia="zh-CN"/>
        </w:rPr>
        <w:t>元。</w:t>
      </w:r>
    </w:p>
    <w:p w:rsidR="00817DDE" w:rsidRPr="00306CD3" w:rsidRDefault="00306CD3" w:rsidP="004C5128">
      <w:pPr>
        <w:pStyle w:val="aa"/>
        <w:numPr>
          <w:ilvl w:val="0"/>
          <w:numId w:val="22"/>
        </w:numPr>
        <w:spacing w:line="240" w:lineRule="auto"/>
        <w:ind w:left="1276" w:firstLineChars="0" w:hanging="567"/>
        <w:rPr>
          <w:rFonts w:ascii="Times New Roman" w:eastAsia="SimSun" w:hAnsi="Times New Roman"/>
          <w:b w:val="0"/>
          <w:sz w:val="28"/>
          <w:szCs w:val="28"/>
          <w:lang w:eastAsia="zh-CN"/>
        </w:rPr>
      </w:pPr>
      <w:r w:rsidRPr="00AF2829">
        <w:rPr>
          <w:rFonts w:ascii="SimSun" w:eastAsia="SimSun" w:hAnsi="SimSun" w:hint="eastAsia"/>
          <w:b w:val="0"/>
          <w:sz w:val="28"/>
          <w:szCs w:val="28"/>
          <w:lang w:eastAsia="zh-CN"/>
        </w:rPr>
        <w:t>为个人安全及健康着想，请于大陆自行投保完善</w:t>
      </w:r>
      <w:r w:rsidR="00810426" w:rsidRPr="00306CD3">
        <w:rPr>
          <w:rFonts w:ascii="Times New Roman" w:eastAsia="SimSun" w:hAnsi="Times New Roman" w:hint="eastAsia"/>
          <w:b w:val="0"/>
          <w:sz w:val="28"/>
          <w:szCs w:val="28"/>
          <w:lang w:eastAsia="zh-CN"/>
        </w:rPr>
        <w:t>之海外意外及医疗保险，交换学习期间须具有医疗保险，及承担该期间之全额医疗费用。</w:t>
      </w:r>
      <w:r w:rsidR="00810426" w:rsidRPr="00306CD3">
        <w:rPr>
          <w:rFonts w:asciiTheme="minorEastAsia" w:eastAsia="SimSun" w:hAnsiTheme="minorEastAsia" w:hint="eastAsia"/>
          <w:b w:val="0"/>
          <w:sz w:val="28"/>
          <w:szCs w:val="28"/>
          <w:lang w:eastAsia="zh-CN"/>
        </w:rPr>
        <w:t>或是到校后参加</w:t>
      </w:r>
      <w:r w:rsidR="00810426" w:rsidRPr="00306CD3">
        <w:rPr>
          <w:rFonts w:ascii="Times New Roman" w:eastAsia="SimSun" w:hAnsi="Times New Roman" w:hint="eastAsia"/>
          <w:b w:val="0"/>
          <w:sz w:val="28"/>
          <w:szCs w:val="28"/>
          <w:lang w:eastAsia="zh-CN"/>
        </w:rPr>
        <w:t>本校</w:t>
      </w:r>
      <w:r w:rsidR="00810426" w:rsidRPr="00306CD3">
        <w:rPr>
          <w:rFonts w:asciiTheme="minorEastAsia" w:eastAsia="SimSun" w:hAnsiTheme="minorEastAsia" w:hint="eastAsia"/>
          <w:b w:val="0"/>
          <w:sz w:val="28"/>
          <w:szCs w:val="28"/>
          <w:lang w:eastAsia="zh-CN"/>
        </w:rPr>
        <w:t>所</w:t>
      </w:r>
      <w:r w:rsidR="00810426" w:rsidRPr="00306CD3">
        <w:rPr>
          <w:rFonts w:ascii="Times New Roman" w:eastAsia="SimSun" w:hAnsi="Times New Roman" w:hint="eastAsia"/>
          <w:b w:val="0"/>
          <w:sz w:val="28"/>
          <w:szCs w:val="28"/>
          <w:lang w:eastAsia="zh-CN"/>
        </w:rPr>
        <w:t>提供「医疗保险」。</w:t>
      </w:r>
    </w:p>
    <w:p w:rsidR="00AB2985" w:rsidRPr="001B1502" w:rsidRDefault="00AB2985" w:rsidP="00AB2985">
      <w:pPr>
        <w:pStyle w:val="aa"/>
        <w:spacing w:line="240" w:lineRule="auto"/>
        <w:ind w:left="1276" w:firstLineChars="0" w:firstLine="0"/>
        <w:rPr>
          <w:rFonts w:ascii="Times New Roman" w:eastAsia="SimSun" w:hAnsi="Times New Roman"/>
          <w:b w:val="0"/>
          <w:sz w:val="26"/>
          <w:szCs w:val="26"/>
          <w:lang w:eastAsia="zh-CN"/>
        </w:rPr>
      </w:pPr>
    </w:p>
    <w:p w:rsidR="009062EE" w:rsidRPr="00164AED" w:rsidRDefault="00810426" w:rsidP="00164AED">
      <w:pPr>
        <w:widowControl/>
        <w:adjustRightInd/>
        <w:spacing w:line="240" w:lineRule="auto"/>
        <w:textAlignment w:val="auto"/>
        <w:rPr>
          <w:rFonts w:eastAsiaTheme="minorEastAsia"/>
          <w:b/>
          <w:sz w:val="28"/>
          <w:szCs w:val="28"/>
          <w:lang w:eastAsia="zh-CN"/>
        </w:rPr>
      </w:pPr>
      <w:r w:rsidRPr="00810426">
        <w:rPr>
          <w:rFonts w:asciiTheme="minorEastAsia" w:eastAsia="SimSun" w:hAnsiTheme="minorEastAsia" w:hint="eastAsia"/>
          <w:b/>
          <w:sz w:val="28"/>
          <w:szCs w:val="28"/>
          <w:lang w:eastAsia="zh-CN"/>
        </w:rPr>
        <w:t>五</w:t>
      </w:r>
      <w:r w:rsidRPr="00164AED">
        <w:rPr>
          <w:rFonts w:eastAsia="SimSun" w:hint="eastAsia"/>
          <w:b/>
          <w:sz w:val="28"/>
          <w:szCs w:val="28"/>
          <w:lang w:eastAsia="zh-CN"/>
        </w:rPr>
        <w:t>、申请期限</w:t>
      </w:r>
    </w:p>
    <w:p w:rsidR="009062EE" w:rsidRPr="00322843" w:rsidRDefault="00094E2F" w:rsidP="006E6B10">
      <w:pPr>
        <w:pStyle w:val="aa"/>
        <w:spacing w:line="360" w:lineRule="auto"/>
        <w:ind w:leftChars="1" w:left="568" w:hangingChars="202" w:hanging="566"/>
        <w:rPr>
          <w:rFonts w:ascii="SimSun" w:eastAsia="SimSun" w:hAnsi="SimSun"/>
          <w:b w:val="0"/>
          <w:sz w:val="28"/>
          <w:szCs w:val="28"/>
          <w:lang w:eastAsia="zh-CN"/>
        </w:rPr>
      </w:pPr>
      <w:r w:rsidRPr="00AB2985">
        <w:rPr>
          <w:rFonts w:ascii="Times New Roman" w:eastAsia="SimSun" w:hAnsi="Times New Roman"/>
          <w:b w:val="0"/>
          <w:sz w:val="28"/>
          <w:szCs w:val="28"/>
          <w:lang w:eastAsia="zh-CN"/>
        </w:rPr>
        <w:t xml:space="preserve">   </w:t>
      </w:r>
      <w:r w:rsidR="006E6B10" w:rsidRPr="00322843">
        <w:rPr>
          <w:rFonts w:ascii="SimSun" w:eastAsia="SimSun" w:hAnsi="SimSun"/>
          <w:b w:val="0"/>
          <w:sz w:val="28"/>
          <w:szCs w:val="28"/>
          <w:lang w:eastAsia="zh-CN"/>
        </w:rPr>
        <w:t xml:space="preserve"> 201</w:t>
      </w:r>
      <w:r w:rsidR="006E6B10" w:rsidRPr="00322843">
        <w:rPr>
          <w:rFonts w:ascii="SimSun" w:eastAsia="SimSun" w:hAnsi="SimSun" w:hint="eastAsia"/>
          <w:b w:val="0"/>
          <w:sz w:val="28"/>
          <w:szCs w:val="28"/>
          <w:lang w:eastAsia="zh-CN"/>
        </w:rPr>
        <w:t>7年秋季班</w:t>
      </w:r>
      <w:r w:rsidR="006E6B10" w:rsidRPr="00322843">
        <w:rPr>
          <w:rFonts w:ascii="SimSun" w:eastAsia="SimSun" w:hAnsi="SimSun"/>
          <w:b w:val="0"/>
          <w:sz w:val="28"/>
          <w:szCs w:val="28"/>
          <w:lang w:eastAsia="zh-CN"/>
        </w:rPr>
        <w:t>(2</w:t>
      </w:r>
      <w:r w:rsidR="006E6B10" w:rsidRPr="00322843">
        <w:rPr>
          <w:rFonts w:ascii="SimSun" w:eastAsia="SimSun" w:hAnsi="SimSun" w:hint="eastAsia"/>
          <w:b w:val="0"/>
          <w:sz w:val="28"/>
          <w:szCs w:val="28"/>
          <w:lang w:eastAsia="zh-CN"/>
        </w:rPr>
        <w:t>～</w:t>
      </w:r>
      <w:r w:rsidR="006E6B10" w:rsidRPr="00322843">
        <w:rPr>
          <w:rFonts w:ascii="SimSun" w:eastAsia="SimSun" w:hAnsi="SimSun"/>
          <w:b w:val="0"/>
          <w:sz w:val="28"/>
          <w:szCs w:val="28"/>
          <w:lang w:eastAsia="zh-CN"/>
        </w:rPr>
        <w:t>6</w:t>
      </w:r>
      <w:r w:rsidR="006E6B10" w:rsidRPr="00322843">
        <w:rPr>
          <w:rFonts w:ascii="SimSun" w:eastAsia="SimSun" w:hAnsi="SimSun" w:hint="eastAsia"/>
          <w:b w:val="0"/>
          <w:sz w:val="28"/>
          <w:szCs w:val="28"/>
          <w:lang w:eastAsia="zh-CN"/>
        </w:rPr>
        <w:t>月</w:t>
      </w:r>
      <w:r w:rsidR="006E6B10" w:rsidRPr="00322843">
        <w:rPr>
          <w:rFonts w:ascii="SimSun" w:eastAsia="SimSun" w:hAnsi="SimSun"/>
          <w:b w:val="0"/>
          <w:sz w:val="28"/>
          <w:szCs w:val="28"/>
          <w:lang w:eastAsia="zh-CN"/>
        </w:rPr>
        <w:t>)</w:t>
      </w:r>
      <w:r w:rsidR="006E6B10" w:rsidRPr="00322843">
        <w:rPr>
          <w:rFonts w:ascii="SimSun" w:eastAsia="SimSun" w:hAnsi="SimSun" w:hint="eastAsia"/>
          <w:b w:val="0"/>
          <w:sz w:val="28"/>
          <w:szCs w:val="28"/>
          <w:lang w:eastAsia="zh-CN"/>
        </w:rPr>
        <w:t>之申请截止日期为</w:t>
      </w:r>
      <w:r w:rsidR="00801763" w:rsidRPr="00322843">
        <w:rPr>
          <w:rFonts w:ascii="SimSun" w:eastAsia="SimSun" w:hAnsi="SimSun"/>
          <w:b w:val="0"/>
          <w:sz w:val="28"/>
          <w:szCs w:val="28"/>
          <w:lang w:eastAsia="zh-CN"/>
        </w:rPr>
        <w:t>201</w:t>
      </w:r>
      <w:r w:rsidR="00801763" w:rsidRPr="00322843">
        <w:rPr>
          <w:rFonts w:ascii="SimSun" w:eastAsia="SimSun" w:hAnsi="SimSun" w:hint="eastAsia"/>
          <w:b w:val="0"/>
          <w:sz w:val="28"/>
          <w:szCs w:val="28"/>
        </w:rPr>
        <w:t>6</w:t>
      </w:r>
      <w:r w:rsidR="006E6B10" w:rsidRPr="00322843">
        <w:rPr>
          <w:rFonts w:ascii="SimSun" w:eastAsia="SimSun" w:hAnsi="SimSun" w:hint="eastAsia"/>
          <w:b w:val="0"/>
          <w:sz w:val="28"/>
          <w:szCs w:val="28"/>
          <w:lang w:eastAsia="zh-CN"/>
        </w:rPr>
        <w:t>年</w:t>
      </w:r>
      <w:r w:rsidR="006E6B10" w:rsidRPr="00322843">
        <w:rPr>
          <w:rFonts w:ascii="SimSun" w:eastAsia="SimSun" w:hAnsi="SimSun"/>
          <w:b w:val="0"/>
          <w:sz w:val="28"/>
          <w:szCs w:val="28"/>
          <w:lang w:eastAsia="zh-CN"/>
        </w:rPr>
        <w:t>11</w:t>
      </w:r>
      <w:r w:rsidR="006E6B10" w:rsidRPr="00322843">
        <w:rPr>
          <w:rFonts w:ascii="SimSun" w:eastAsia="SimSun" w:hAnsi="SimSun" w:hint="eastAsia"/>
          <w:b w:val="0"/>
          <w:sz w:val="28"/>
          <w:szCs w:val="28"/>
          <w:lang w:eastAsia="zh-CN"/>
        </w:rPr>
        <w:t>月</w:t>
      </w:r>
      <w:r w:rsidR="006E6B10" w:rsidRPr="00322843">
        <w:rPr>
          <w:rFonts w:ascii="SimSun" w:eastAsia="SimSun" w:hAnsi="SimSun"/>
          <w:b w:val="0"/>
          <w:sz w:val="28"/>
          <w:szCs w:val="28"/>
          <w:lang w:eastAsia="zh-CN"/>
        </w:rPr>
        <w:t>02</w:t>
      </w:r>
      <w:r w:rsidR="006E6B10" w:rsidRPr="00322843">
        <w:rPr>
          <w:rFonts w:ascii="SimSun" w:eastAsia="SimSun" w:hAnsi="SimSun" w:hint="eastAsia"/>
          <w:b w:val="0"/>
          <w:sz w:val="28"/>
          <w:szCs w:val="28"/>
          <w:lang w:eastAsia="zh-CN"/>
        </w:rPr>
        <w:t>日；申请人须于所属大陆学校规定时间内，备齐申请资料并缴交港澳台事务办公室或国际交流合作处，以供其统一出具学校推荐信乙份，并于</w:t>
      </w:r>
      <w:r w:rsidR="006E6B10" w:rsidRPr="00322843">
        <w:rPr>
          <w:rFonts w:ascii="SimSun" w:eastAsia="SimSun" w:hAnsi="SimSun"/>
          <w:b w:val="0"/>
          <w:sz w:val="28"/>
          <w:szCs w:val="28"/>
          <w:lang w:eastAsia="zh-CN"/>
        </w:rPr>
        <w:t>201</w:t>
      </w:r>
      <w:r w:rsidR="00DF526D" w:rsidRPr="00322843">
        <w:rPr>
          <w:rFonts w:ascii="SimSun" w:eastAsia="SimSun" w:hAnsi="SimSun" w:hint="eastAsia"/>
          <w:b w:val="0"/>
          <w:sz w:val="28"/>
          <w:szCs w:val="28"/>
        </w:rPr>
        <w:t>6</w:t>
      </w:r>
      <w:r w:rsidR="006E6B10" w:rsidRPr="00322843">
        <w:rPr>
          <w:rFonts w:ascii="SimSun" w:eastAsia="SimSun" w:hAnsi="SimSun" w:hint="eastAsia"/>
          <w:b w:val="0"/>
          <w:sz w:val="28"/>
          <w:szCs w:val="28"/>
          <w:lang w:eastAsia="zh-CN"/>
        </w:rPr>
        <w:t>年</w:t>
      </w:r>
      <w:r w:rsidR="006E6B10" w:rsidRPr="00322843">
        <w:rPr>
          <w:rFonts w:ascii="SimSun" w:eastAsia="SimSun" w:hAnsi="SimSun"/>
          <w:b w:val="0"/>
          <w:sz w:val="28"/>
          <w:szCs w:val="28"/>
          <w:lang w:eastAsia="zh-CN"/>
        </w:rPr>
        <w:t>11</w:t>
      </w:r>
      <w:r w:rsidR="006E6B10" w:rsidRPr="00322843">
        <w:rPr>
          <w:rFonts w:ascii="SimSun" w:eastAsia="SimSun" w:hAnsi="SimSun" w:hint="eastAsia"/>
          <w:b w:val="0"/>
          <w:sz w:val="28"/>
          <w:szCs w:val="28"/>
          <w:lang w:eastAsia="zh-CN"/>
        </w:rPr>
        <w:t>月</w:t>
      </w:r>
      <w:r w:rsidR="00801763" w:rsidRPr="00322843">
        <w:rPr>
          <w:rFonts w:ascii="SimSun" w:eastAsia="SimSun" w:hAnsi="SimSun"/>
          <w:b w:val="0"/>
          <w:sz w:val="28"/>
          <w:szCs w:val="28"/>
          <w:lang w:eastAsia="zh-CN"/>
        </w:rPr>
        <w:t>1</w:t>
      </w:r>
      <w:r w:rsidR="00801763" w:rsidRPr="00322843">
        <w:rPr>
          <w:rFonts w:ascii="SimSun" w:eastAsia="SimSun" w:hAnsi="SimSun" w:hint="eastAsia"/>
          <w:b w:val="0"/>
          <w:sz w:val="28"/>
          <w:szCs w:val="28"/>
          <w:lang w:eastAsia="zh-CN"/>
        </w:rPr>
        <w:t>6</w:t>
      </w:r>
      <w:r w:rsidR="006E6B10" w:rsidRPr="00322843">
        <w:rPr>
          <w:rFonts w:ascii="SimSun" w:eastAsia="SimSun" w:hAnsi="SimSun" w:hint="eastAsia"/>
          <w:b w:val="0"/>
          <w:sz w:val="28"/>
          <w:szCs w:val="28"/>
          <w:lang w:eastAsia="zh-CN"/>
        </w:rPr>
        <w:t>日前送达本校审查。</w:t>
      </w:r>
    </w:p>
    <w:p w:rsidR="00B97AB5" w:rsidRPr="001B1502" w:rsidRDefault="00810426" w:rsidP="00810426">
      <w:pPr>
        <w:pStyle w:val="aa"/>
        <w:spacing w:line="360" w:lineRule="auto"/>
        <w:ind w:leftChars="1" w:left="570" w:hangingChars="202" w:hanging="568"/>
        <w:rPr>
          <w:rFonts w:ascii="Times New Roman" w:hAnsi="Times New Roman"/>
          <w:sz w:val="28"/>
          <w:szCs w:val="28"/>
          <w:lang w:eastAsia="zh-CN"/>
        </w:rPr>
      </w:pPr>
      <w:r w:rsidRPr="00810426">
        <w:rPr>
          <w:rFonts w:asciiTheme="minorEastAsia" w:eastAsia="SimSun" w:hAnsiTheme="minorEastAsia" w:hint="eastAsia"/>
          <w:sz w:val="28"/>
          <w:szCs w:val="28"/>
          <w:lang w:eastAsia="zh-CN"/>
        </w:rPr>
        <w:t>六</w:t>
      </w:r>
      <w:r w:rsidRPr="001B1502">
        <w:rPr>
          <w:rFonts w:ascii="Times New Roman" w:eastAsia="SimSun" w:hAnsi="Times New Roman" w:hint="eastAsia"/>
          <w:sz w:val="28"/>
          <w:szCs w:val="28"/>
          <w:lang w:eastAsia="zh-CN"/>
        </w:rPr>
        <w:t>、申请资料</w:t>
      </w:r>
    </w:p>
    <w:p w:rsidR="009062EE" w:rsidRPr="001B1502" w:rsidRDefault="00810426" w:rsidP="009062EE">
      <w:pPr>
        <w:pStyle w:val="aa"/>
        <w:spacing w:line="360" w:lineRule="auto"/>
        <w:ind w:leftChars="236" w:left="567" w:firstLineChars="0" w:hanging="1"/>
        <w:rPr>
          <w:rFonts w:ascii="Times New Roman" w:hAnsi="Times New Roman"/>
          <w:b w:val="0"/>
          <w:sz w:val="28"/>
          <w:szCs w:val="28"/>
          <w:lang w:eastAsia="zh-CN"/>
        </w:rPr>
      </w:pPr>
      <w:r w:rsidRPr="001B1502">
        <w:rPr>
          <w:rFonts w:ascii="Times New Roman" w:eastAsia="SimSun" w:hAnsi="Times New Roman" w:hint="eastAsia"/>
          <w:b w:val="0"/>
          <w:sz w:val="28"/>
          <w:szCs w:val="28"/>
          <w:lang w:eastAsia="zh-CN"/>
        </w:rPr>
        <w:t>申请人应缴交下列资料：</w:t>
      </w:r>
    </w:p>
    <w:p w:rsidR="00B97AB5" w:rsidRPr="001B1502" w:rsidRDefault="00810426" w:rsidP="00B97AB5">
      <w:pPr>
        <w:pStyle w:val="31"/>
        <w:spacing w:line="360" w:lineRule="auto"/>
        <w:ind w:left="848" w:rightChars="50" w:right="120" w:hangingChars="303" w:hanging="848"/>
        <w:jc w:val="left"/>
        <w:rPr>
          <w:sz w:val="28"/>
          <w:szCs w:val="28"/>
          <w:lang w:eastAsia="zh-CN"/>
        </w:rPr>
      </w:pPr>
      <w:r w:rsidRPr="001B1502">
        <w:rPr>
          <w:rFonts w:eastAsia="SimSun"/>
          <w:sz w:val="28"/>
          <w:szCs w:val="28"/>
          <w:lang w:eastAsia="zh-CN"/>
        </w:rPr>
        <w:t xml:space="preserve">    1.</w:t>
      </w:r>
      <w:r w:rsidRPr="001B1502">
        <w:rPr>
          <w:rFonts w:eastAsia="SimSun" w:hint="eastAsia"/>
          <w:sz w:val="28"/>
          <w:szCs w:val="28"/>
          <w:lang w:eastAsia="zh-CN"/>
        </w:rPr>
        <w:t>短期研修申请表一份，附二吋头部</w:t>
      </w:r>
      <w:r w:rsidRPr="006D7F9D">
        <w:rPr>
          <w:rFonts w:eastAsia="SimSun" w:hint="eastAsia"/>
          <w:b/>
          <w:sz w:val="28"/>
          <w:szCs w:val="28"/>
          <w:lang w:eastAsia="zh-CN"/>
        </w:rPr>
        <w:t>白底彩色</w:t>
      </w:r>
      <w:r w:rsidRPr="001B1502">
        <w:rPr>
          <w:rFonts w:eastAsia="SimSun" w:hint="eastAsia"/>
          <w:sz w:val="28"/>
          <w:szCs w:val="28"/>
          <w:lang w:eastAsia="zh-CN"/>
        </w:rPr>
        <w:t>证件用照片三张（一张粘贴于申</w:t>
      </w:r>
      <w:r w:rsidR="00DD73B2" w:rsidRPr="001B1502">
        <w:rPr>
          <w:rFonts w:eastAsia="SimSun" w:hint="eastAsia"/>
          <w:sz w:val="28"/>
          <w:szCs w:val="28"/>
          <w:lang w:eastAsia="zh-CN"/>
        </w:rPr>
        <w:t>请表，二张备份由本校留存，并提供电子</w:t>
      </w:r>
      <w:r w:rsidR="00DD73B2" w:rsidRPr="00817DDE">
        <w:rPr>
          <w:rFonts w:eastAsia="SimSun"/>
          <w:sz w:val="28"/>
          <w:szCs w:val="28"/>
          <w:lang w:eastAsia="zh-CN"/>
        </w:rPr>
        <w:t>jpg</w:t>
      </w:r>
      <w:r w:rsidR="00DD73B2" w:rsidRPr="001B1502">
        <w:rPr>
          <w:rFonts w:eastAsia="SimSun" w:hint="eastAsia"/>
          <w:sz w:val="28"/>
          <w:szCs w:val="28"/>
          <w:lang w:eastAsia="zh-CN"/>
        </w:rPr>
        <w:t>档案），格式如</w:t>
      </w:r>
      <w:r w:rsidR="00DD73B2">
        <w:rPr>
          <w:rFonts w:asciiTheme="minorEastAsia" w:eastAsia="SimSun" w:hAnsiTheme="minorEastAsia" w:hint="eastAsia"/>
          <w:sz w:val="28"/>
          <w:szCs w:val="28"/>
          <w:lang w:eastAsia="zh-CN"/>
        </w:rPr>
        <w:t>附件</w:t>
      </w:r>
      <w:r w:rsidR="00DD73B2" w:rsidRPr="00DD73B2">
        <w:rPr>
          <w:rFonts w:asciiTheme="minorEastAsia" w:eastAsia="SimSun" w:hAnsiTheme="minorEastAsia" w:hint="eastAsia"/>
          <w:sz w:val="28"/>
          <w:szCs w:val="28"/>
          <w:lang w:eastAsia="zh-CN"/>
        </w:rPr>
        <w:t>三</w:t>
      </w:r>
      <w:r w:rsidR="00DD73B2" w:rsidRPr="001B1502">
        <w:rPr>
          <w:rFonts w:eastAsia="SimSun" w:hint="eastAsia"/>
          <w:sz w:val="28"/>
          <w:szCs w:val="28"/>
          <w:lang w:eastAsia="zh-CN"/>
        </w:rPr>
        <w:t>。</w:t>
      </w:r>
    </w:p>
    <w:p w:rsidR="001B1502" w:rsidRPr="001B1502" w:rsidRDefault="00DD73B2" w:rsidP="00B97AB5">
      <w:pPr>
        <w:pStyle w:val="31"/>
        <w:spacing w:line="360" w:lineRule="auto"/>
        <w:ind w:rightChars="50" w:right="120"/>
        <w:jc w:val="left"/>
        <w:rPr>
          <w:rFonts w:eastAsiaTheme="minorEastAsia"/>
          <w:sz w:val="28"/>
          <w:szCs w:val="28"/>
          <w:lang w:eastAsia="zh-CN"/>
        </w:rPr>
      </w:pPr>
      <w:r w:rsidRPr="001B1502">
        <w:rPr>
          <w:rFonts w:eastAsia="SimSun"/>
          <w:sz w:val="28"/>
          <w:szCs w:val="28"/>
          <w:lang w:eastAsia="zh-CN"/>
        </w:rPr>
        <w:t xml:space="preserve">    2.</w:t>
      </w:r>
      <w:r w:rsidR="00296A79">
        <w:rPr>
          <w:bCs/>
          <w:noProof/>
          <w:sz w:val="28"/>
          <w:szCs w:val="28"/>
        </w:rPr>
        <mc:AlternateContent>
          <mc:Choice Requires="wps">
            <w:drawing>
              <wp:anchor distT="0" distB="0" distL="114300" distR="114300" simplePos="0" relativeHeight="251670528" behindDoc="1" locked="0" layoutInCell="1" allowOverlap="1">
                <wp:simplePos x="0" y="0"/>
                <wp:positionH relativeFrom="column">
                  <wp:posOffset>6172200</wp:posOffset>
                </wp:positionH>
                <wp:positionV relativeFrom="paragraph">
                  <wp:posOffset>101600</wp:posOffset>
                </wp:positionV>
                <wp:extent cx="114300" cy="114300"/>
                <wp:effectExtent l="0" t="0" r="0" b="3175"/>
                <wp:wrapNone/>
                <wp:docPr id="7"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 cy="114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E4F19" w:rsidRDefault="00DE4F19" w:rsidP="00B97AB5">
                            <w:pPr>
                              <w:ind w:firstLineChars="200" w:firstLine="360"/>
                              <w:rPr>
                                <w:sz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9" o:spid="_x0000_s1026" type="#_x0000_t202" style="position:absolute;margin-left:486pt;margin-top:8pt;width:9pt;height:9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" stroked="f">
                <v:textbox>
                  <w:txbxContent>
                    <w:p w:rsidR="00DE4F19" w:rsidRDefault="00DE4F19" w:rsidP="00B97AB5">
                      <w:pPr>
                        <w:ind w:firstLineChars="200" w:firstLine="360"/>
                        <w:rPr>
                          <w:sz w:val="18"/>
                        </w:rPr>
                      </w:pPr>
                    </w:p>
                  </w:txbxContent>
                </v:textbox>
              </v:shape>
            </w:pict>
          </mc:Fallback>
        </mc:AlternateContent>
      </w:r>
      <w:r w:rsidRPr="001B1502">
        <w:rPr>
          <w:rFonts w:eastAsia="SimSun" w:hint="eastAsia"/>
          <w:sz w:val="28"/>
          <w:szCs w:val="28"/>
          <w:lang w:eastAsia="zh-CN"/>
        </w:rPr>
        <w:t>中</w:t>
      </w:r>
      <w:r>
        <w:rPr>
          <w:rFonts w:eastAsia="SimSun" w:hint="eastAsia"/>
          <w:sz w:val="28"/>
          <w:szCs w:val="28"/>
          <w:lang w:eastAsia="zh-CN"/>
        </w:rPr>
        <w:t>文简历一份</w:t>
      </w:r>
      <w:r w:rsidRPr="00817DDE">
        <w:rPr>
          <w:rFonts w:eastAsia="SimSun" w:hint="eastAsia"/>
          <w:sz w:val="28"/>
          <w:szCs w:val="28"/>
          <w:lang w:eastAsia="zh-CN"/>
        </w:rPr>
        <w:t>、</w:t>
      </w:r>
      <w:r w:rsidR="002A7D89" w:rsidRPr="002A7D89">
        <w:rPr>
          <w:rFonts w:asciiTheme="minorEastAsia" w:eastAsia="SimSun" w:hAnsiTheme="minorEastAsia" w:hint="eastAsia"/>
          <w:sz w:val="28"/>
          <w:szCs w:val="28"/>
          <w:lang w:eastAsia="zh-CN"/>
        </w:rPr>
        <w:t>历</w:t>
      </w:r>
      <w:r w:rsidR="002A7D89" w:rsidRPr="00817DDE">
        <w:rPr>
          <w:rFonts w:eastAsia="SimSun" w:hint="eastAsia"/>
          <w:sz w:val="28"/>
          <w:szCs w:val="28"/>
          <w:lang w:eastAsia="zh-CN"/>
        </w:rPr>
        <w:t>年</w:t>
      </w:r>
      <w:r w:rsidRPr="00817DDE">
        <w:rPr>
          <w:rFonts w:eastAsia="SimSun" w:hint="eastAsia"/>
          <w:sz w:val="28"/>
          <w:szCs w:val="28"/>
          <w:lang w:eastAsia="zh-CN"/>
        </w:rPr>
        <w:t>成绩单一份。</w:t>
      </w:r>
    </w:p>
    <w:p w:rsidR="00B97AB5" w:rsidRPr="001B1502" w:rsidRDefault="00DD73B2" w:rsidP="00B97AB5">
      <w:pPr>
        <w:snapToGrid w:val="0"/>
        <w:spacing w:line="360" w:lineRule="auto"/>
        <w:ind w:left="280" w:hangingChars="100" w:hanging="280"/>
        <w:jc w:val="both"/>
        <w:rPr>
          <w:rFonts w:eastAsia="標楷體"/>
          <w:sz w:val="28"/>
          <w:szCs w:val="28"/>
          <w:lang w:eastAsia="zh-CN"/>
        </w:rPr>
      </w:pPr>
      <w:r w:rsidRPr="001B1502">
        <w:rPr>
          <w:rFonts w:eastAsia="SimSun"/>
          <w:sz w:val="28"/>
          <w:szCs w:val="28"/>
          <w:lang w:eastAsia="zh-CN"/>
        </w:rPr>
        <w:t xml:space="preserve">    3.</w:t>
      </w:r>
      <w:r w:rsidRPr="001B1502">
        <w:rPr>
          <w:rFonts w:eastAsia="SimSun" w:hint="eastAsia"/>
          <w:sz w:val="28"/>
          <w:szCs w:val="28"/>
          <w:lang w:eastAsia="zh-CN"/>
        </w:rPr>
        <w:t>所属学校之在学证明正本一份</w:t>
      </w:r>
      <w:r w:rsidRPr="001B1502">
        <w:rPr>
          <w:rFonts w:eastAsia="SimSun"/>
          <w:sz w:val="28"/>
          <w:szCs w:val="28"/>
          <w:lang w:eastAsia="zh-CN"/>
        </w:rPr>
        <w:t>(</w:t>
      </w:r>
      <w:r w:rsidRPr="001B1502">
        <w:rPr>
          <w:rFonts w:eastAsia="SimSun" w:hint="eastAsia"/>
          <w:sz w:val="28"/>
          <w:szCs w:val="28"/>
          <w:lang w:eastAsia="zh-CN"/>
        </w:rPr>
        <w:t>可全校制备一份</w:t>
      </w:r>
      <w:r w:rsidRPr="001B1502">
        <w:rPr>
          <w:rFonts w:eastAsia="SimSun"/>
          <w:sz w:val="28"/>
          <w:szCs w:val="28"/>
          <w:lang w:eastAsia="zh-CN"/>
        </w:rPr>
        <w:t xml:space="preserve">) </w:t>
      </w:r>
      <w:r w:rsidRPr="001B1502">
        <w:rPr>
          <w:rFonts w:eastAsia="SimSun" w:hint="eastAsia"/>
          <w:sz w:val="28"/>
          <w:szCs w:val="28"/>
          <w:lang w:eastAsia="zh-CN"/>
        </w:rPr>
        <w:t>。</w:t>
      </w:r>
    </w:p>
    <w:p w:rsidR="0004478A" w:rsidRDefault="00DD73B2" w:rsidP="00094E2F">
      <w:pPr>
        <w:snapToGrid w:val="0"/>
        <w:spacing w:line="360" w:lineRule="auto"/>
        <w:ind w:left="280" w:hangingChars="100" w:hanging="280"/>
        <w:jc w:val="both"/>
        <w:rPr>
          <w:rFonts w:eastAsia="SimSun"/>
          <w:sz w:val="28"/>
          <w:szCs w:val="28"/>
          <w:lang w:eastAsia="zh-CN"/>
        </w:rPr>
      </w:pPr>
      <w:r w:rsidRPr="001B1502">
        <w:rPr>
          <w:rFonts w:eastAsia="SimSun"/>
          <w:sz w:val="28"/>
          <w:szCs w:val="28"/>
          <w:lang w:eastAsia="zh-CN"/>
        </w:rPr>
        <w:t xml:space="preserve">    4.</w:t>
      </w:r>
      <w:r w:rsidRPr="001B1502">
        <w:rPr>
          <w:rFonts w:eastAsia="SimSun" w:hint="eastAsia"/>
          <w:sz w:val="28"/>
          <w:szCs w:val="28"/>
          <w:lang w:eastAsia="zh-CN"/>
        </w:rPr>
        <w:t>具结书一份，格式如</w:t>
      </w:r>
      <w:r>
        <w:rPr>
          <w:rFonts w:asciiTheme="minorEastAsia" w:eastAsia="SimSun" w:hAnsiTheme="minorEastAsia" w:hint="eastAsia"/>
          <w:sz w:val="28"/>
          <w:szCs w:val="28"/>
          <w:lang w:eastAsia="zh-CN"/>
        </w:rPr>
        <w:t>附件</w:t>
      </w:r>
      <w:r w:rsidRPr="00DD73B2">
        <w:rPr>
          <w:rFonts w:asciiTheme="minorEastAsia" w:eastAsia="SimSun" w:hAnsiTheme="minorEastAsia" w:hint="eastAsia"/>
          <w:sz w:val="28"/>
          <w:szCs w:val="28"/>
          <w:lang w:eastAsia="zh-CN"/>
        </w:rPr>
        <w:t>四</w:t>
      </w:r>
      <w:r w:rsidRPr="001B1502">
        <w:rPr>
          <w:rFonts w:eastAsia="SimSun" w:hint="eastAsia"/>
          <w:sz w:val="28"/>
          <w:szCs w:val="28"/>
          <w:lang w:eastAsia="zh-CN"/>
        </w:rPr>
        <w:t>。</w:t>
      </w:r>
      <w:r w:rsidR="0004478A">
        <w:rPr>
          <w:rFonts w:eastAsia="SimSun"/>
          <w:sz w:val="28"/>
          <w:szCs w:val="28"/>
          <w:lang w:eastAsia="zh-CN"/>
        </w:rPr>
        <w:br w:type="page"/>
      </w:r>
    </w:p>
    <w:p w:rsidR="00810426" w:rsidRDefault="00810426" w:rsidP="0004478A">
      <w:pPr>
        <w:snapToGrid w:val="0"/>
        <w:spacing w:line="360" w:lineRule="auto"/>
        <w:ind w:left="280" w:hangingChars="100" w:hanging="280"/>
        <w:jc w:val="both"/>
        <w:rPr>
          <w:rFonts w:eastAsia="SimSun"/>
          <w:sz w:val="28"/>
          <w:szCs w:val="28"/>
          <w:lang w:eastAsia="zh-CN"/>
        </w:rPr>
      </w:pPr>
    </w:p>
    <w:p w:rsidR="007E3557" w:rsidRPr="001B1502" w:rsidRDefault="00810426" w:rsidP="007E3557">
      <w:pPr>
        <w:snapToGrid w:val="0"/>
        <w:spacing w:line="360" w:lineRule="auto"/>
        <w:ind w:left="848" w:hangingChars="303" w:hanging="848"/>
        <w:rPr>
          <w:rFonts w:eastAsia="標楷體"/>
          <w:sz w:val="28"/>
          <w:szCs w:val="28"/>
          <w:lang w:eastAsia="zh-CN"/>
        </w:rPr>
      </w:pPr>
      <w:r w:rsidRPr="001B1502">
        <w:rPr>
          <w:rFonts w:eastAsia="SimSun"/>
          <w:sz w:val="28"/>
          <w:szCs w:val="28"/>
          <w:lang w:eastAsia="zh-CN"/>
        </w:rPr>
        <w:t xml:space="preserve">    5.</w:t>
      </w:r>
      <w:r w:rsidRPr="001B1502">
        <w:rPr>
          <w:rFonts w:eastAsia="SimSun" w:hint="eastAsia"/>
          <w:sz w:val="28"/>
          <w:szCs w:val="28"/>
          <w:lang w:eastAsia="zh-CN"/>
        </w:rPr>
        <w:t>基本健康检查表一份，</w:t>
      </w:r>
      <w:r w:rsidRPr="00094E2F">
        <w:rPr>
          <w:rFonts w:eastAsia="SimSun" w:hint="eastAsia"/>
          <w:b/>
          <w:sz w:val="28"/>
          <w:szCs w:val="28"/>
          <w:lang w:eastAsia="zh-CN"/>
        </w:rPr>
        <w:t>须含麻疹、德国麻疹</w:t>
      </w:r>
      <w:r w:rsidRPr="00094E2F">
        <w:rPr>
          <w:rFonts w:eastAsia="SimSun"/>
          <w:b/>
          <w:sz w:val="28"/>
          <w:szCs w:val="28"/>
          <w:lang w:eastAsia="zh-CN"/>
        </w:rPr>
        <w:t>(</w:t>
      </w:r>
      <w:r w:rsidRPr="00094E2F">
        <w:rPr>
          <w:rFonts w:eastAsia="SimSun" w:hint="eastAsia"/>
          <w:b/>
          <w:sz w:val="28"/>
          <w:szCs w:val="28"/>
          <w:lang w:eastAsia="zh-CN"/>
        </w:rPr>
        <w:t>风疹</w:t>
      </w:r>
      <w:r w:rsidRPr="00094E2F">
        <w:rPr>
          <w:rFonts w:eastAsia="SimSun"/>
          <w:b/>
          <w:sz w:val="28"/>
          <w:szCs w:val="28"/>
          <w:lang w:eastAsia="zh-CN"/>
        </w:rPr>
        <w:t>)</w:t>
      </w:r>
      <w:r w:rsidRPr="00094E2F">
        <w:rPr>
          <w:rFonts w:eastAsia="SimSun" w:hint="eastAsia"/>
          <w:b/>
          <w:sz w:val="28"/>
          <w:szCs w:val="28"/>
          <w:lang w:eastAsia="zh-CN"/>
        </w:rPr>
        <w:t>疫苗接种证明或抗体阳性报告。</w:t>
      </w:r>
      <w:r w:rsidRPr="00817DDE">
        <w:rPr>
          <w:rFonts w:asciiTheme="minorEastAsia" w:eastAsia="SimSun" w:hAnsiTheme="minorEastAsia" w:hint="eastAsia"/>
          <w:sz w:val="28"/>
          <w:szCs w:val="28"/>
          <w:lang w:eastAsia="zh-CN"/>
        </w:rPr>
        <w:t>胸部</w:t>
      </w:r>
      <w:r w:rsidRPr="00817DDE">
        <w:rPr>
          <w:rFonts w:asciiTheme="minorEastAsia" w:eastAsia="SimSun" w:hAnsiTheme="minorEastAsia"/>
          <w:sz w:val="28"/>
          <w:szCs w:val="28"/>
          <w:lang w:eastAsia="zh-CN"/>
        </w:rPr>
        <w:t>X</w:t>
      </w:r>
      <w:r w:rsidRPr="00817DDE">
        <w:rPr>
          <w:rFonts w:asciiTheme="minorEastAsia" w:eastAsia="SimSun" w:hAnsiTheme="minorEastAsia" w:hint="eastAsia"/>
          <w:sz w:val="28"/>
          <w:szCs w:val="28"/>
          <w:lang w:eastAsia="zh-CN"/>
        </w:rPr>
        <w:t>光检查须到校后由学校统一安排。</w:t>
      </w:r>
    </w:p>
    <w:p w:rsidR="00F559FA" w:rsidRDefault="00810426" w:rsidP="00810426">
      <w:pPr>
        <w:snapToGrid w:val="0"/>
        <w:spacing w:line="360" w:lineRule="auto"/>
        <w:rPr>
          <w:rFonts w:eastAsiaTheme="minorEastAsia"/>
          <w:sz w:val="28"/>
          <w:szCs w:val="28"/>
          <w:lang w:eastAsia="zh-CN"/>
        </w:rPr>
      </w:pPr>
      <w:r w:rsidRPr="001B1502">
        <w:rPr>
          <w:rFonts w:eastAsia="SimSun"/>
          <w:sz w:val="28"/>
          <w:szCs w:val="28"/>
          <w:lang w:eastAsia="zh-CN"/>
        </w:rPr>
        <w:t xml:space="preserve">    6.</w:t>
      </w:r>
      <w:r w:rsidRPr="001B1502">
        <w:rPr>
          <w:rFonts w:eastAsia="SimSun" w:hint="eastAsia"/>
          <w:sz w:val="28"/>
          <w:szCs w:val="28"/>
          <w:lang w:eastAsia="zh-CN"/>
        </w:rPr>
        <w:t>大陆地区人民入出台湾地区申请资料</w:t>
      </w:r>
      <w:r w:rsidRPr="001B1502">
        <w:rPr>
          <w:rFonts w:eastAsia="SimSun"/>
          <w:sz w:val="28"/>
          <w:szCs w:val="28"/>
          <w:lang w:eastAsia="zh-CN"/>
        </w:rPr>
        <w:t>(</w:t>
      </w:r>
      <w:r w:rsidRPr="001B1502">
        <w:rPr>
          <w:rFonts w:eastAsia="SimSun" w:hint="eastAsia"/>
          <w:sz w:val="28"/>
          <w:szCs w:val="28"/>
          <w:lang w:eastAsia="zh-CN"/>
        </w:rPr>
        <w:t>缴交各校办理单位汇整</w:t>
      </w:r>
      <w:r w:rsidRPr="001B1502">
        <w:rPr>
          <w:rFonts w:eastAsia="SimSun"/>
          <w:sz w:val="28"/>
          <w:szCs w:val="28"/>
          <w:lang w:eastAsia="zh-CN"/>
        </w:rPr>
        <w:t>)</w:t>
      </w:r>
      <w:r w:rsidRPr="001B1502">
        <w:rPr>
          <w:rFonts w:eastAsia="SimSun" w:hint="eastAsia"/>
          <w:sz w:val="28"/>
          <w:szCs w:val="28"/>
          <w:lang w:eastAsia="zh-CN"/>
        </w:rPr>
        <w:t>。</w:t>
      </w:r>
    </w:p>
    <w:p w:rsidR="00810426" w:rsidRPr="00810426" w:rsidRDefault="00810426" w:rsidP="00810426">
      <w:pPr>
        <w:snapToGrid w:val="0"/>
        <w:spacing w:line="360" w:lineRule="auto"/>
        <w:rPr>
          <w:rFonts w:eastAsiaTheme="minorEastAsia"/>
          <w:sz w:val="28"/>
          <w:szCs w:val="28"/>
          <w:lang w:eastAsia="zh-CN"/>
        </w:rPr>
      </w:pPr>
    </w:p>
    <w:p w:rsidR="00B97AB5" w:rsidRPr="001B1502" w:rsidRDefault="00296A79" w:rsidP="00810426">
      <w:pPr>
        <w:snapToGrid w:val="0"/>
        <w:spacing w:line="360" w:lineRule="auto"/>
        <w:ind w:left="841" w:right="720" w:hangingChars="300" w:hanging="841"/>
        <w:rPr>
          <w:rFonts w:eastAsia="標楷體"/>
          <w:b/>
          <w:sz w:val="28"/>
          <w:szCs w:val="28"/>
          <w:lang w:eastAsia="zh-CN"/>
        </w:rPr>
      </w:pPr>
      <w:r>
        <w:rPr>
          <w:rFonts w:eastAsia="標楷體"/>
          <w:b/>
          <w:noProof/>
          <w:sz w:val="28"/>
          <w:szCs w:val="28"/>
        </w:rPr>
        <mc:AlternateContent>
          <mc:Choice Requires="wps">
            <w:drawing>
              <wp:anchor distT="0" distB="0" distL="114300" distR="114300" simplePos="0" relativeHeight="251671552" behindDoc="0" locked="0" layoutInCell="1" allowOverlap="1">
                <wp:simplePos x="0" y="0"/>
                <wp:positionH relativeFrom="column">
                  <wp:posOffset>6172835</wp:posOffset>
                </wp:positionH>
                <wp:positionV relativeFrom="paragraph">
                  <wp:posOffset>76200</wp:posOffset>
                </wp:positionV>
                <wp:extent cx="114300" cy="114300"/>
                <wp:effectExtent l="635" t="0" r="0" b="0"/>
                <wp:wrapNone/>
                <wp:docPr id="6"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 cy="114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E4F19" w:rsidRPr="00676F03" w:rsidRDefault="00DE4F19" w:rsidP="00B97AB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0" o:spid="_x0000_s1027" type="#_x0000_t202" style="position:absolute;left:0;text-align:left;margin-left:486.05pt;margin-top:6pt;width:9pt;height:9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" stroked="f">
                <v:textbox>
                  <w:txbxContent>
                    <w:p w:rsidR="00DE4F19" w:rsidRPr="00676F03" w:rsidRDefault="00DE4F19" w:rsidP="00B97AB5"/>
                  </w:txbxContent>
                </v:textbox>
              </v:shape>
            </w:pict>
          </mc:Fallback>
        </mc:AlternateContent>
      </w:r>
      <w:r w:rsidR="00810426" w:rsidRPr="00810426">
        <w:rPr>
          <w:rFonts w:asciiTheme="minorEastAsia" w:eastAsia="SimSun" w:hAnsiTheme="minorEastAsia" w:hint="eastAsia"/>
          <w:b/>
          <w:sz w:val="28"/>
          <w:szCs w:val="28"/>
          <w:lang w:eastAsia="zh-CN"/>
        </w:rPr>
        <w:t>七</w:t>
      </w:r>
      <w:r w:rsidR="00810426" w:rsidRPr="001B1502">
        <w:rPr>
          <w:rFonts w:eastAsia="SimSun" w:hint="eastAsia"/>
          <w:b/>
          <w:sz w:val="28"/>
          <w:szCs w:val="28"/>
          <w:lang w:eastAsia="zh-CN"/>
        </w:rPr>
        <w:t>、核定通知</w:t>
      </w:r>
    </w:p>
    <w:p w:rsidR="00B97AB5" w:rsidRPr="001B1502" w:rsidRDefault="00810426" w:rsidP="00995729">
      <w:pPr>
        <w:snapToGrid w:val="0"/>
        <w:spacing w:line="360" w:lineRule="auto"/>
        <w:ind w:left="708" w:right="-30" w:hangingChars="253" w:hanging="708"/>
        <w:rPr>
          <w:rFonts w:eastAsia="標楷體"/>
          <w:sz w:val="28"/>
          <w:szCs w:val="28"/>
          <w:lang w:eastAsia="zh-CN"/>
        </w:rPr>
      </w:pPr>
      <w:r w:rsidRPr="001B1502">
        <w:rPr>
          <w:rFonts w:eastAsia="SimSun"/>
          <w:sz w:val="28"/>
          <w:szCs w:val="28"/>
          <w:lang w:eastAsia="zh-CN"/>
        </w:rPr>
        <w:t xml:space="preserve">    </w:t>
      </w:r>
      <w:r w:rsidR="007D399B" w:rsidRPr="007D399B">
        <w:rPr>
          <w:rFonts w:eastAsia="SimSun"/>
          <w:sz w:val="28"/>
          <w:szCs w:val="28"/>
          <w:lang w:eastAsia="zh-CN"/>
        </w:rPr>
        <w:t xml:space="preserve"> </w:t>
      </w:r>
      <w:r w:rsidR="007D399B" w:rsidRPr="007D399B">
        <w:rPr>
          <w:rFonts w:eastAsia="SimSun" w:hint="eastAsia"/>
          <w:sz w:val="28"/>
          <w:szCs w:val="28"/>
          <w:lang w:eastAsia="zh-CN"/>
        </w:rPr>
        <w:t>本校将于</w:t>
      </w:r>
      <w:r w:rsidR="007D399B" w:rsidRPr="007D399B">
        <w:rPr>
          <w:rFonts w:eastAsia="SimSun"/>
          <w:sz w:val="28"/>
          <w:szCs w:val="28"/>
          <w:lang w:eastAsia="zh-CN"/>
        </w:rPr>
        <w:t>201</w:t>
      </w:r>
      <w:r w:rsidR="006B1668">
        <w:rPr>
          <w:rFonts w:eastAsia="SimSun"/>
          <w:sz w:val="28"/>
          <w:szCs w:val="28"/>
          <w:lang w:eastAsia="zh-CN"/>
        </w:rPr>
        <w:t>6</w:t>
      </w:r>
      <w:r w:rsidR="007D399B" w:rsidRPr="007D399B">
        <w:rPr>
          <w:rFonts w:eastAsia="SimSun" w:hint="eastAsia"/>
          <w:sz w:val="28"/>
          <w:szCs w:val="28"/>
          <w:lang w:eastAsia="zh-CN"/>
        </w:rPr>
        <w:t>年</w:t>
      </w:r>
      <w:r w:rsidR="007D399B" w:rsidRPr="007D399B">
        <w:rPr>
          <w:rFonts w:eastAsia="SimSun"/>
          <w:sz w:val="28"/>
          <w:szCs w:val="28"/>
          <w:lang w:eastAsia="zh-CN"/>
        </w:rPr>
        <w:t>12</w:t>
      </w:r>
      <w:r w:rsidR="007D399B" w:rsidRPr="007D399B">
        <w:rPr>
          <w:rFonts w:eastAsia="SimSun" w:hint="eastAsia"/>
          <w:sz w:val="28"/>
          <w:szCs w:val="28"/>
          <w:lang w:eastAsia="zh-CN"/>
        </w:rPr>
        <w:t>月中旬公告大陆研修生录取名单，并通知各学校之港澳台事务办公室或国际交流合作处。</w:t>
      </w:r>
    </w:p>
    <w:p w:rsidR="00BF6306" w:rsidRPr="001B1502" w:rsidRDefault="00BF6306" w:rsidP="008243D4">
      <w:pPr>
        <w:snapToGrid w:val="0"/>
        <w:spacing w:line="240" w:lineRule="auto"/>
        <w:ind w:left="708" w:right="-28" w:hangingChars="253" w:hanging="708"/>
        <w:rPr>
          <w:rFonts w:eastAsia="標楷體"/>
          <w:sz w:val="28"/>
          <w:szCs w:val="28"/>
          <w:lang w:eastAsia="zh-CN"/>
        </w:rPr>
      </w:pPr>
    </w:p>
    <w:p w:rsidR="00B97AB5" w:rsidRPr="001B1502" w:rsidRDefault="00810426" w:rsidP="00B97AB5">
      <w:pPr>
        <w:tabs>
          <w:tab w:val="left" w:pos="4860"/>
          <w:tab w:val="left" w:pos="6660"/>
        </w:tabs>
        <w:snapToGrid w:val="0"/>
        <w:spacing w:line="360" w:lineRule="auto"/>
        <w:rPr>
          <w:rFonts w:eastAsia="標楷體"/>
          <w:b/>
          <w:sz w:val="28"/>
          <w:szCs w:val="28"/>
          <w:lang w:eastAsia="zh-CN"/>
        </w:rPr>
      </w:pPr>
      <w:r w:rsidRPr="00810426">
        <w:rPr>
          <w:rFonts w:asciiTheme="minorEastAsia" w:eastAsia="SimSun" w:hAnsiTheme="minorEastAsia" w:hint="eastAsia"/>
          <w:b/>
          <w:sz w:val="28"/>
          <w:szCs w:val="28"/>
          <w:lang w:eastAsia="zh-CN"/>
        </w:rPr>
        <w:t>八</w:t>
      </w:r>
      <w:r w:rsidRPr="001B1502">
        <w:rPr>
          <w:rFonts w:eastAsia="SimSun" w:hint="eastAsia"/>
          <w:b/>
          <w:sz w:val="28"/>
          <w:szCs w:val="28"/>
          <w:lang w:eastAsia="zh-CN"/>
        </w:rPr>
        <w:t>、报到、验证及离台</w:t>
      </w:r>
    </w:p>
    <w:p w:rsidR="00DD5B3E" w:rsidRPr="00322843" w:rsidRDefault="00DD5B3E" w:rsidP="00DD5B3E">
      <w:pPr>
        <w:tabs>
          <w:tab w:val="left" w:pos="567"/>
          <w:tab w:val="left" w:pos="4860"/>
          <w:tab w:val="left" w:pos="6660"/>
        </w:tabs>
        <w:snapToGrid w:val="0"/>
        <w:spacing w:line="360" w:lineRule="auto"/>
        <w:ind w:leftChars="236" w:left="849" w:hangingChars="101" w:hanging="283"/>
        <w:rPr>
          <w:rFonts w:ascii="SimSun" w:eastAsia="SimSun" w:hAnsi="SimSun"/>
          <w:sz w:val="28"/>
          <w:szCs w:val="28"/>
          <w:lang w:eastAsia="zh-CN"/>
        </w:rPr>
      </w:pPr>
      <w:r w:rsidRPr="00322843">
        <w:rPr>
          <w:rFonts w:ascii="SimSun" w:eastAsia="SimSun" w:hAnsi="SimSun"/>
          <w:sz w:val="28"/>
          <w:szCs w:val="28"/>
          <w:lang w:eastAsia="zh-CN"/>
        </w:rPr>
        <w:t>1.</w:t>
      </w:r>
      <w:r w:rsidRPr="00322843">
        <w:rPr>
          <w:rFonts w:ascii="SimSun" w:eastAsia="SimSun" w:hAnsi="SimSun" w:hint="eastAsia"/>
          <w:sz w:val="28"/>
          <w:szCs w:val="28"/>
          <w:lang w:eastAsia="zh-CN"/>
        </w:rPr>
        <w:t>申请人须于本校下学期开学日</w:t>
      </w:r>
      <w:r w:rsidRPr="00322843">
        <w:rPr>
          <w:rFonts w:ascii="SimSun" w:eastAsia="SimSun" w:hAnsi="SimSun"/>
          <w:sz w:val="28"/>
          <w:szCs w:val="28"/>
          <w:lang w:eastAsia="zh-CN"/>
        </w:rPr>
        <w:t>201</w:t>
      </w:r>
      <w:r w:rsidR="00DF526D" w:rsidRPr="00322843">
        <w:rPr>
          <w:rFonts w:ascii="SimSun" w:eastAsia="SimSun" w:hAnsi="SimSun" w:hint="eastAsia"/>
          <w:sz w:val="28"/>
          <w:szCs w:val="28"/>
        </w:rPr>
        <w:t>7</w:t>
      </w:r>
      <w:r w:rsidRPr="00322843">
        <w:rPr>
          <w:rFonts w:ascii="SimSun" w:eastAsia="SimSun" w:hAnsi="SimSun" w:hint="eastAsia"/>
          <w:sz w:val="28"/>
          <w:szCs w:val="28"/>
          <w:lang w:eastAsia="zh-CN"/>
        </w:rPr>
        <w:t>年</w:t>
      </w:r>
      <w:r w:rsidRPr="00322843">
        <w:rPr>
          <w:rFonts w:ascii="SimSun" w:eastAsia="SimSun" w:hAnsi="SimSun"/>
          <w:sz w:val="28"/>
          <w:szCs w:val="28"/>
          <w:lang w:eastAsia="zh-CN"/>
        </w:rPr>
        <w:t>2</w:t>
      </w:r>
      <w:r w:rsidRPr="00322843">
        <w:rPr>
          <w:rFonts w:ascii="SimSun" w:eastAsia="SimSun" w:hAnsi="SimSun" w:hint="eastAsia"/>
          <w:sz w:val="28"/>
          <w:szCs w:val="28"/>
          <w:lang w:eastAsia="zh-CN"/>
        </w:rPr>
        <w:t>月</w:t>
      </w:r>
      <w:r w:rsidRPr="00322843">
        <w:rPr>
          <w:rFonts w:ascii="SimSun" w:eastAsia="SimSun" w:hAnsi="SimSun"/>
          <w:sz w:val="28"/>
          <w:szCs w:val="28"/>
          <w:lang w:eastAsia="zh-CN"/>
        </w:rPr>
        <w:t>1</w:t>
      </w:r>
      <w:r w:rsidR="00DF526D" w:rsidRPr="00322843">
        <w:rPr>
          <w:rFonts w:ascii="SimSun" w:eastAsia="SimSun" w:hAnsi="SimSun" w:hint="eastAsia"/>
          <w:sz w:val="28"/>
          <w:szCs w:val="28"/>
        </w:rPr>
        <w:t>4</w:t>
      </w:r>
      <w:r w:rsidRPr="00322843">
        <w:rPr>
          <w:rFonts w:ascii="SimSun" w:eastAsia="SimSun" w:hAnsi="SimSun" w:hint="eastAsia"/>
          <w:sz w:val="28"/>
          <w:szCs w:val="28"/>
          <w:lang w:eastAsia="zh-CN"/>
        </w:rPr>
        <w:t>日前抵台，并办理报到手续。本校免费</w:t>
      </w:r>
      <w:r w:rsidRPr="00322843">
        <w:rPr>
          <w:rFonts w:ascii="SimSun" w:eastAsia="SimSun" w:hAnsi="SimSun" w:hint="eastAsia"/>
          <w:b/>
          <w:sz w:val="28"/>
          <w:szCs w:val="28"/>
          <w:lang w:eastAsia="zh-CN"/>
        </w:rPr>
        <w:t>接机服务日期为</w:t>
      </w:r>
      <w:r w:rsidRPr="00322843">
        <w:rPr>
          <w:rFonts w:ascii="SimSun" w:eastAsia="SimSun" w:hAnsi="SimSun"/>
          <w:b/>
          <w:sz w:val="28"/>
          <w:szCs w:val="28"/>
          <w:lang w:eastAsia="zh-CN"/>
        </w:rPr>
        <w:t>201</w:t>
      </w:r>
      <w:r w:rsidR="00DF526D" w:rsidRPr="00322843">
        <w:rPr>
          <w:rFonts w:ascii="SimSun" w:eastAsia="SimSun" w:hAnsi="SimSun" w:hint="eastAsia"/>
          <w:b/>
          <w:sz w:val="28"/>
          <w:szCs w:val="28"/>
          <w:lang w:eastAsia="zh-CN"/>
        </w:rPr>
        <w:t>7</w:t>
      </w:r>
      <w:r w:rsidRPr="00322843">
        <w:rPr>
          <w:rFonts w:ascii="SimSun" w:eastAsia="SimSun" w:hAnsi="SimSun" w:hint="eastAsia"/>
          <w:b/>
          <w:sz w:val="28"/>
          <w:szCs w:val="28"/>
          <w:lang w:eastAsia="zh-CN"/>
        </w:rPr>
        <w:t>年</w:t>
      </w:r>
      <w:r w:rsidRPr="00322843">
        <w:rPr>
          <w:rFonts w:ascii="SimSun" w:eastAsia="SimSun" w:hAnsi="SimSun"/>
          <w:b/>
          <w:sz w:val="28"/>
          <w:szCs w:val="28"/>
          <w:lang w:eastAsia="zh-CN"/>
        </w:rPr>
        <w:t>2</w:t>
      </w:r>
      <w:r w:rsidRPr="00322843">
        <w:rPr>
          <w:rFonts w:ascii="SimSun" w:eastAsia="SimSun" w:hAnsi="SimSun" w:hint="eastAsia"/>
          <w:b/>
          <w:sz w:val="28"/>
          <w:szCs w:val="28"/>
          <w:lang w:eastAsia="zh-CN"/>
        </w:rPr>
        <w:t>月</w:t>
      </w:r>
      <w:r w:rsidRPr="00322843">
        <w:rPr>
          <w:rFonts w:ascii="SimSun" w:eastAsia="SimSun" w:hAnsi="SimSun"/>
          <w:b/>
          <w:sz w:val="28"/>
          <w:szCs w:val="28"/>
          <w:lang w:eastAsia="zh-CN"/>
        </w:rPr>
        <w:t>1</w:t>
      </w:r>
      <w:r w:rsidR="00DF526D" w:rsidRPr="00322843">
        <w:rPr>
          <w:rFonts w:ascii="SimSun" w:eastAsia="SimSun" w:hAnsi="SimSun" w:hint="eastAsia"/>
          <w:b/>
          <w:sz w:val="28"/>
          <w:szCs w:val="28"/>
          <w:lang w:eastAsia="zh-CN"/>
        </w:rPr>
        <w:t>2</w:t>
      </w:r>
      <w:r w:rsidRPr="00322843">
        <w:rPr>
          <w:rFonts w:ascii="SimSun" w:eastAsia="SimSun" w:hAnsi="SimSun" w:hint="eastAsia"/>
          <w:b/>
          <w:sz w:val="28"/>
          <w:szCs w:val="28"/>
          <w:lang w:eastAsia="zh-CN"/>
        </w:rPr>
        <w:t>日</w:t>
      </w:r>
      <w:r w:rsidRPr="00322843">
        <w:rPr>
          <w:rFonts w:ascii="SimSun" w:eastAsia="SimSun" w:hAnsi="SimSun" w:hint="eastAsia"/>
          <w:sz w:val="28"/>
          <w:szCs w:val="28"/>
          <w:lang w:eastAsia="zh-CN"/>
        </w:rPr>
        <w:t>。</w:t>
      </w:r>
    </w:p>
    <w:p w:rsidR="00DD5B3E" w:rsidRPr="00322843" w:rsidRDefault="00DD5B3E" w:rsidP="00DD5B3E">
      <w:pPr>
        <w:tabs>
          <w:tab w:val="left" w:pos="567"/>
          <w:tab w:val="left" w:pos="4860"/>
          <w:tab w:val="left" w:pos="6660"/>
        </w:tabs>
        <w:snapToGrid w:val="0"/>
        <w:spacing w:line="360" w:lineRule="auto"/>
        <w:ind w:leftChars="236" w:left="849" w:hangingChars="101" w:hanging="283"/>
        <w:rPr>
          <w:rFonts w:ascii="SimSun" w:eastAsia="SimSun" w:hAnsi="SimSun"/>
          <w:sz w:val="28"/>
          <w:szCs w:val="28"/>
          <w:lang w:eastAsia="zh-CN"/>
        </w:rPr>
      </w:pPr>
      <w:r w:rsidRPr="00322843">
        <w:rPr>
          <w:rFonts w:ascii="SimSun" w:eastAsia="SimSun" w:hAnsi="SimSun"/>
          <w:sz w:val="28"/>
          <w:szCs w:val="28"/>
          <w:lang w:eastAsia="zh-CN"/>
        </w:rPr>
        <w:t>2.</w:t>
      </w:r>
      <w:r w:rsidRPr="00322843">
        <w:rPr>
          <w:rFonts w:ascii="SimSun" w:eastAsia="SimSun" w:hAnsi="SimSun" w:hint="eastAsia"/>
          <w:sz w:val="28"/>
          <w:szCs w:val="28"/>
          <w:lang w:eastAsia="zh-CN"/>
        </w:rPr>
        <w:t>申请人办理报到时，须缴交大陆地区人民来台通行证及入台通行证复印件各乙份。</w:t>
      </w:r>
    </w:p>
    <w:p w:rsidR="00DD5B3E" w:rsidRPr="00322843" w:rsidRDefault="00DD5B3E" w:rsidP="00DD5B3E">
      <w:pPr>
        <w:tabs>
          <w:tab w:val="left" w:pos="567"/>
          <w:tab w:val="left" w:pos="4860"/>
          <w:tab w:val="left" w:pos="6660"/>
        </w:tabs>
        <w:snapToGrid w:val="0"/>
        <w:spacing w:line="360" w:lineRule="auto"/>
        <w:ind w:leftChars="236" w:left="849" w:hangingChars="101" w:hanging="283"/>
        <w:rPr>
          <w:rFonts w:ascii="SimSun" w:eastAsia="SimSun" w:hAnsi="SimSun"/>
          <w:sz w:val="28"/>
          <w:szCs w:val="28"/>
          <w:lang w:eastAsia="zh-CN"/>
        </w:rPr>
      </w:pPr>
      <w:r w:rsidRPr="00322843">
        <w:rPr>
          <w:rFonts w:ascii="SimSun" w:eastAsia="SimSun" w:hAnsi="SimSun"/>
          <w:sz w:val="28"/>
          <w:szCs w:val="28"/>
          <w:lang w:eastAsia="zh-CN"/>
        </w:rPr>
        <w:t>3.</w:t>
      </w:r>
      <w:r w:rsidRPr="00322843">
        <w:rPr>
          <w:rFonts w:ascii="SimSun" w:eastAsia="SimSun" w:hAnsi="SimSun" w:hint="eastAsia"/>
          <w:sz w:val="28"/>
          <w:szCs w:val="28"/>
          <w:lang w:eastAsia="zh-CN"/>
        </w:rPr>
        <w:t>研修结束之离台期限为期末考后当周周末前，最迟应于</w:t>
      </w:r>
      <w:r w:rsidRPr="00322843">
        <w:rPr>
          <w:rFonts w:ascii="SimSun" w:eastAsia="SimSun" w:hAnsi="SimSun"/>
          <w:sz w:val="28"/>
          <w:szCs w:val="28"/>
          <w:lang w:eastAsia="zh-CN"/>
        </w:rPr>
        <w:t>201</w:t>
      </w:r>
      <w:r w:rsidR="00DF526D" w:rsidRPr="00322843">
        <w:rPr>
          <w:rFonts w:ascii="SimSun" w:eastAsia="SimSun" w:hAnsi="SimSun" w:hint="eastAsia"/>
          <w:sz w:val="28"/>
          <w:szCs w:val="28"/>
        </w:rPr>
        <w:t>7</w:t>
      </w:r>
      <w:r w:rsidRPr="00322843">
        <w:rPr>
          <w:rFonts w:ascii="SimSun" w:eastAsia="SimSun" w:hAnsi="SimSun" w:hint="eastAsia"/>
          <w:sz w:val="28"/>
          <w:szCs w:val="28"/>
          <w:lang w:eastAsia="zh-CN"/>
        </w:rPr>
        <w:t>年</w:t>
      </w:r>
      <w:r w:rsidRPr="00322843">
        <w:rPr>
          <w:rFonts w:ascii="SimSun" w:eastAsia="SimSun" w:hAnsi="SimSun"/>
          <w:sz w:val="28"/>
          <w:szCs w:val="28"/>
          <w:lang w:eastAsia="zh-CN"/>
        </w:rPr>
        <w:t>6</w:t>
      </w:r>
      <w:r w:rsidRPr="00322843">
        <w:rPr>
          <w:rFonts w:ascii="SimSun" w:eastAsia="SimSun" w:hAnsi="SimSun" w:hint="eastAsia"/>
          <w:sz w:val="28"/>
          <w:szCs w:val="28"/>
          <w:lang w:eastAsia="zh-CN"/>
        </w:rPr>
        <w:t>月</w:t>
      </w:r>
      <w:r w:rsidR="00322843" w:rsidRPr="00322843">
        <w:rPr>
          <w:rFonts w:ascii="SimSun" w:eastAsia="SimSun" w:hAnsi="SimSun"/>
          <w:sz w:val="28"/>
          <w:szCs w:val="28"/>
          <w:lang w:eastAsia="zh-CN"/>
        </w:rPr>
        <w:t>2</w:t>
      </w:r>
      <w:r w:rsidR="00322843" w:rsidRPr="00322843">
        <w:rPr>
          <w:rFonts w:ascii="SimSun" w:eastAsia="SimSun" w:hAnsi="SimSun" w:hint="eastAsia"/>
          <w:sz w:val="28"/>
          <w:szCs w:val="28"/>
        </w:rPr>
        <w:t>5</w:t>
      </w:r>
      <w:r w:rsidRPr="00322843">
        <w:rPr>
          <w:rFonts w:ascii="SimSun" w:eastAsia="SimSun" w:hAnsi="SimSun" w:hint="eastAsia"/>
          <w:sz w:val="28"/>
          <w:szCs w:val="28"/>
          <w:lang w:eastAsia="zh-CN"/>
        </w:rPr>
        <w:t>日前离境。</w:t>
      </w:r>
    </w:p>
    <w:p w:rsidR="00E92723" w:rsidRPr="00322843" w:rsidRDefault="00810426" w:rsidP="00810426">
      <w:pPr>
        <w:pStyle w:val="31"/>
        <w:spacing w:line="360" w:lineRule="auto"/>
        <w:ind w:left="956" w:hangingChars="340" w:hanging="956"/>
        <w:jc w:val="both"/>
        <w:rPr>
          <w:rFonts w:ascii="SimSun" w:eastAsia="SimSun" w:hAnsi="SimSun"/>
          <w:sz w:val="28"/>
          <w:szCs w:val="28"/>
          <w:lang w:eastAsia="zh-CN"/>
        </w:rPr>
      </w:pPr>
      <w:r w:rsidRPr="00322843">
        <w:rPr>
          <w:rFonts w:ascii="SimSun" w:eastAsia="SimSun" w:hAnsi="SimSun" w:hint="eastAsia"/>
          <w:b/>
          <w:sz w:val="28"/>
          <w:szCs w:val="28"/>
          <w:lang w:eastAsia="zh-CN"/>
        </w:rPr>
        <w:t>九</w:t>
      </w:r>
      <w:r w:rsidRPr="00322843">
        <w:rPr>
          <w:rFonts w:ascii="SimSun" w:eastAsia="SimSun" w:hAnsi="SimSun" w:hint="eastAsia"/>
          <w:sz w:val="28"/>
          <w:szCs w:val="28"/>
          <w:lang w:eastAsia="zh-CN"/>
        </w:rPr>
        <w:t>、本简章若有未尽事宜，依本校大陆事务办公室决议或其他相关规定办理。</w:t>
      </w:r>
    </w:p>
    <w:p w:rsidR="00164AED" w:rsidRDefault="00164AED">
      <w:pPr>
        <w:widowControl/>
        <w:adjustRightInd/>
        <w:spacing w:line="240" w:lineRule="auto"/>
        <w:textAlignment w:val="auto"/>
        <w:rPr>
          <w:rFonts w:asciiTheme="minorEastAsia" w:eastAsia="SimSun" w:hAnsiTheme="minorEastAsia"/>
          <w:sz w:val="28"/>
          <w:szCs w:val="28"/>
          <w:bdr w:val="single" w:sz="4" w:space="0" w:color="auto"/>
          <w:lang w:eastAsia="zh-CN"/>
        </w:rPr>
      </w:pPr>
      <w:r>
        <w:rPr>
          <w:rFonts w:asciiTheme="minorEastAsia" w:eastAsia="SimSun" w:hAnsiTheme="minorEastAsia"/>
          <w:sz w:val="28"/>
          <w:szCs w:val="28"/>
          <w:bdr w:val="single" w:sz="4" w:space="0" w:color="auto"/>
          <w:lang w:eastAsia="zh-CN"/>
        </w:rPr>
        <w:br w:type="page"/>
      </w:r>
    </w:p>
    <w:p w:rsidR="00E92723" w:rsidRDefault="00810426">
      <w:pPr>
        <w:widowControl/>
        <w:adjustRightInd/>
        <w:spacing w:line="240" w:lineRule="auto"/>
        <w:textAlignment w:val="auto"/>
        <w:rPr>
          <w:rFonts w:asciiTheme="minorEastAsia" w:eastAsiaTheme="minorEastAsia" w:hAnsiTheme="minorEastAsia"/>
          <w:sz w:val="28"/>
          <w:szCs w:val="28"/>
          <w:bdr w:val="single" w:sz="4" w:space="0" w:color="auto"/>
        </w:rPr>
      </w:pPr>
      <w:r w:rsidRPr="00817DDE">
        <w:rPr>
          <w:rFonts w:asciiTheme="minorEastAsia" w:eastAsia="SimSun" w:hAnsiTheme="minorEastAsia" w:hint="eastAsia"/>
          <w:sz w:val="28"/>
          <w:szCs w:val="28"/>
          <w:bdr w:val="single" w:sz="4" w:space="0" w:color="auto"/>
          <w:lang w:eastAsia="zh-CN"/>
        </w:rPr>
        <w:lastRenderedPageBreak/>
        <w:t>附件一</w:t>
      </w:r>
    </w:p>
    <w:p w:rsidR="00DE4F19" w:rsidRDefault="00810426" w:rsidP="00DE4F19">
      <w:pPr>
        <w:jc w:val="center"/>
      </w:pPr>
      <w:r w:rsidRPr="00810426">
        <w:rPr>
          <w:rFonts w:eastAsia="SimSun" w:hint="eastAsia"/>
          <w:sz w:val="28"/>
          <w:szCs w:val="28"/>
          <w:lang w:eastAsia="zh-CN"/>
        </w:rPr>
        <w:t>院系专业简表</w:t>
      </w:r>
    </w:p>
    <w:tbl>
      <w:tblPr>
        <w:tblStyle w:val="1-6"/>
        <w:tblW w:w="4674" w:type="pct"/>
        <w:jc w:val="center"/>
        <w:tblLook w:val="04A0" w:firstRow="1" w:lastRow="0" w:firstColumn="1" w:lastColumn="0" w:noHBand="0" w:noVBand="1"/>
      </w:tblPr>
      <w:tblGrid>
        <w:gridCol w:w="4870"/>
        <w:gridCol w:w="4871"/>
      </w:tblGrid>
      <w:tr w:rsidR="00DE4F19" w:rsidRPr="00D77E2F" w:rsidTr="00E8049E">
        <w:trPr>
          <w:cnfStyle w:val="100000000000" w:firstRow="1" w:lastRow="0" w:firstColumn="0" w:lastColumn="0" w:oddVBand="0" w:evenVBand="0" w:oddHBand="0" w:evenHBand="0" w:firstRowFirstColumn="0" w:firstRowLastColumn="0" w:lastRowFirstColumn="0" w:lastRowLastColumn="0"/>
          <w:trHeight w:val="20"/>
          <w:jc w:val="center"/>
        </w:trPr>
        <w:tc>
          <w:tcPr>
            <w:cnfStyle w:val="001000000000" w:firstRow="0" w:lastRow="0" w:firstColumn="1" w:lastColumn="0" w:oddVBand="0" w:evenVBand="0" w:oddHBand="0" w:evenHBand="0" w:firstRowFirstColumn="0" w:firstRowLastColumn="0" w:lastRowFirstColumn="0" w:lastRowLastColumn="0"/>
            <w:tcW w:w="2500" w:type="pct"/>
          </w:tcPr>
          <w:p w:rsidR="00DE4F19" w:rsidRPr="00D77E2F" w:rsidRDefault="00DA5889" w:rsidP="00DE4F19">
            <w:hyperlink r:id="rId8" w:history="1">
              <w:r w:rsidR="00810426" w:rsidRPr="00810426">
                <w:rPr>
                  <w:rStyle w:val="ab"/>
                  <w:rFonts w:eastAsia="SimSun" w:hint="eastAsia"/>
                  <w:color w:val="auto"/>
                  <w:u w:val="none"/>
                  <w:lang w:eastAsia="zh-CN"/>
                </w:rPr>
                <w:t>商学院</w:t>
              </w:r>
            </w:hyperlink>
          </w:p>
        </w:tc>
        <w:tc>
          <w:tcPr>
            <w:tcW w:w="2500" w:type="pct"/>
          </w:tcPr>
          <w:p w:rsidR="00DE4F19" w:rsidRPr="00D77E2F" w:rsidRDefault="00DA5889" w:rsidP="00DE4F19">
            <w:pPr>
              <w:cnfStyle w:val="100000000000" w:firstRow="1" w:lastRow="0" w:firstColumn="0" w:lastColumn="0" w:oddVBand="0" w:evenVBand="0" w:oddHBand="0" w:evenHBand="0" w:firstRowFirstColumn="0" w:firstRowLastColumn="0" w:lastRowFirstColumn="0" w:lastRowLastColumn="0"/>
            </w:pPr>
            <w:hyperlink r:id="rId9" w:history="1">
              <w:r w:rsidR="00810426" w:rsidRPr="00810426">
                <w:rPr>
                  <w:rStyle w:val="ab"/>
                  <w:rFonts w:eastAsia="SimSun" w:hint="eastAsia"/>
                  <w:color w:val="auto"/>
                  <w:u w:val="none"/>
                  <w:lang w:eastAsia="zh-CN"/>
                </w:rPr>
                <w:t>工学院</w:t>
              </w:r>
            </w:hyperlink>
          </w:p>
        </w:tc>
      </w:tr>
      <w:tr w:rsidR="00DE4F19" w:rsidRPr="00D77E2F" w:rsidTr="00E8049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500" w:type="pct"/>
            <w:hideMark/>
          </w:tcPr>
          <w:p w:rsidR="00DE4F19" w:rsidRPr="00810426" w:rsidRDefault="00DA5889" w:rsidP="00DE4F19">
            <w:pPr>
              <w:rPr>
                <w:b w:val="0"/>
                <w:lang w:eastAsia="zh-CN"/>
              </w:rPr>
            </w:pPr>
            <w:hyperlink r:id="rId10" w:history="1">
              <w:r w:rsidR="00810426" w:rsidRPr="00810426">
                <w:rPr>
                  <w:rStyle w:val="ab"/>
                  <w:rFonts w:eastAsia="SimSun" w:hint="eastAsia"/>
                  <w:b w:val="0"/>
                  <w:color w:val="auto"/>
                  <w:u w:val="none"/>
                  <w:lang w:eastAsia="zh-CN"/>
                </w:rPr>
                <w:t>会计学系</w:t>
              </w:r>
            </w:hyperlink>
          </w:p>
          <w:p w:rsidR="00DE4F19" w:rsidRPr="00810426" w:rsidRDefault="00DA5889" w:rsidP="00DE4F19">
            <w:pPr>
              <w:rPr>
                <w:b w:val="0"/>
                <w:lang w:eastAsia="zh-CN"/>
              </w:rPr>
            </w:pPr>
            <w:hyperlink r:id="rId11" w:history="1">
              <w:r w:rsidR="00810426" w:rsidRPr="00810426">
                <w:rPr>
                  <w:rStyle w:val="ab"/>
                  <w:rFonts w:eastAsia="SimSun" w:hint="eastAsia"/>
                  <w:b w:val="0"/>
                  <w:color w:val="auto"/>
                  <w:u w:val="none"/>
                  <w:lang w:eastAsia="zh-CN"/>
                </w:rPr>
                <w:t>国际贸易学系</w:t>
              </w:r>
            </w:hyperlink>
          </w:p>
          <w:p w:rsidR="00DE4F19" w:rsidRPr="00810426" w:rsidRDefault="00DA5889" w:rsidP="00DE4F19">
            <w:pPr>
              <w:rPr>
                <w:b w:val="0"/>
                <w:lang w:eastAsia="zh-CN"/>
              </w:rPr>
            </w:pPr>
            <w:hyperlink r:id="rId12" w:history="1">
              <w:r w:rsidR="00810426" w:rsidRPr="00810426">
                <w:rPr>
                  <w:rStyle w:val="ab"/>
                  <w:rFonts w:eastAsia="SimSun" w:hint="eastAsia"/>
                  <w:b w:val="0"/>
                  <w:color w:val="auto"/>
                  <w:u w:val="none"/>
                  <w:lang w:eastAsia="zh-CN"/>
                </w:rPr>
                <w:t>财税学系</w:t>
              </w:r>
            </w:hyperlink>
          </w:p>
          <w:p w:rsidR="00731639" w:rsidRPr="00731639" w:rsidRDefault="00731639" w:rsidP="00DE4F19">
            <w:pPr>
              <w:rPr>
                <w:b w:val="0"/>
              </w:rPr>
            </w:pPr>
            <w:r w:rsidRPr="00731639">
              <w:rPr>
                <w:rFonts w:hint="eastAsia"/>
                <w:b w:val="0"/>
              </w:rPr>
              <w:t>合作经济暨社会事业经营学系</w:t>
            </w:r>
            <w:r w:rsidRPr="00731639">
              <w:rPr>
                <w:b w:val="0"/>
              </w:rPr>
              <w:t xml:space="preserve"> </w:t>
            </w:r>
          </w:p>
          <w:p w:rsidR="00DE4F19" w:rsidRPr="00810426" w:rsidRDefault="00DA5889" w:rsidP="00DE4F19">
            <w:pPr>
              <w:rPr>
                <w:b w:val="0"/>
                <w:lang w:eastAsia="zh-CN"/>
              </w:rPr>
            </w:pPr>
            <w:hyperlink r:id="rId13" w:history="1">
              <w:r w:rsidR="00810426" w:rsidRPr="00810426">
                <w:rPr>
                  <w:rStyle w:val="ab"/>
                  <w:rFonts w:eastAsia="SimSun" w:hint="eastAsia"/>
                  <w:b w:val="0"/>
                  <w:color w:val="auto"/>
                  <w:u w:val="none"/>
                  <w:lang w:eastAsia="zh-CN"/>
                </w:rPr>
                <w:t>统计学系</w:t>
              </w:r>
            </w:hyperlink>
          </w:p>
          <w:p w:rsidR="00DE4F19" w:rsidRPr="00810426" w:rsidRDefault="00DA5889" w:rsidP="00DE4F19">
            <w:pPr>
              <w:rPr>
                <w:b w:val="0"/>
                <w:lang w:eastAsia="zh-CN"/>
              </w:rPr>
            </w:pPr>
            <w:hyperlink r:id="rId14" w:history="1">
              <w:r w:rsidR="00810426" w:rsidRPr="00810426">
                <w:rPr>
                  <w:rStyle w:val="ab"/>
                  <w:rFonts w:eastAsia="SimSun" w:hint="eastAsia"/>
                  <w:b w:val="0"/>
                  <w:color w:val="auto"/>
                  <w:u w:val="none"/>
                  <w:lang w:eastAsia="zh-CN"/>
                </w:rPr>
                <w:t>经济学系</w:t>
              </w:r>
            </w:hyperlink>
          </w:p>
          <w:p w:rsidR="00DE4F19" w:rsidRPr="00810426" w:rsidRDefault="00DA5889" w:rsidP="00DE4F19">
            <w:pPr>
              <w:rPr>
                <w:b w:val="0"/>
                <w:lang w:eastAsia="zh-CN"/>
              </w:rPr>
            </w:pPr>
            <w:hyperlink r:id="rId15" w:history="1">
              <w:r w:rsidR="00810426" w:rsidRPr="00810426">
                <w:rPr>
                  <w:rStyle w:val="ab"/>
                  <w:rFonts w:eastAsia="SimSun" w:hint="eastAsia"/>
                  <w:b w:val="0"/>
                  <w:color w:val="auto"/>
                  <w:u w:val="none"/>
                  <w:lang w:eastAsia="zh-CN"/>
                </w:rPr>
                <w:t>企业管理学系</w:t>
              </w:r>
            </w:hyperlink>
          </w:p>
          <w:p w:rsidR="00DE4F19" w:rsidRPr="00810426" w:rsidRDefault="00DA5889" w:rsidP="00DE4F19">
            <w:pPr>
              <w:rPr>
                <w:b w:val="0"/>
                <w:lang w:eastAsia="zh-CN"/>
              </w:rPr>
            </w:pPr>
            <w:hyperlink r:id="rId16" w:history="1">
              <w:r w:rsidR="00810426" w:rsidRPr="00810426">
                <w:rPr>
                  <w:rStyle w:val="ab"/>
                  <w:rFonts w:eastAsia="SimSun" w:hint="eastAsia"/>
                  <w:b w:val="0"/>
                  <w:color w:val="auto"/>
                  <w:u w:val="none"/>
                  <w:lang w:eastAsia="zh-CN"/>
                </w:rPr>
                <w:t>营销学系</w:t>
              </w:r>
            </w:hyperlink>
          </w:p>
          <w:p w:rsidR="00DE4F19" w:rsidRPr="00810426" w:rsidRDefault="00DA5889" w:rsidP="00DE4F19">
            <w:pPr>
              <w:rPr>
                <w:b w:val="0"/>
                <w:lang w:eastAsia="zh-CN"/>
              </w:rPr>
            </w:pPr>
            <w:hyperlink r:id="rId17" w:history="1">
              <w:r w:rsidR="00810426" w:rsidRPr="00810426">
                <w:rPr>
                  <w:rStyle w:val="ab"/>
                  <w:rFonts w:eastAsia="SimSun" w:hint="eastAsia"/>
                  <w:b w:val="0"/>
                  <w:color w:val="auto"/>
                  <w:u w:val="none"/>
                  <w:lang w:eastAsia="zh-CN"/>
                </w:rPr>
                <w:t>国际企业管理学士学位学程</w:t>
              </w:r>
              <w:r w:rsidR="00810426" w:rsidRPr="00810426">
                <w:rPr>
                  <w:rStyle w:val="ab"/>
                  <w:rFonts w:eastAsia="SimSun"/>
                  <w:b w:val="0"/>
                  <w:color w:val="auto"/>
                  <w:u w:val="none"/>
                  <w:lang w:eastAsia="zh-CN"/>
                </w:rPr>
                <w:t>(</w:t>
              </w:r>
              <w:r w:rsidR="00810426" w:rsidRPr="00810426">
                <w:rPr>
                  <w:rStyle w:val="ab"/>
                  <w:rFonts w:eastAsia="SimSun" w:hint="eastAsia"/>
                  <w:b w:val="0"/>
                  <w:color w:val="auto"/>
                  <w:u w:val="none"/>
                  <w:lang w:eastAsia="zh-CN"/>
                </w:rPr>
                <w:t>英语专班</w:t>
              </w:r>
              <w:r w:rsidR="00810426" w:rsidRPr="00810426">
                <w:rPr>
                  <w:rStyle w:val="ab"/>
                  <w:rFonts w:eastAsia="SimSun"/>
                  <w:b w:val="0"/>
                  <w:color w:val="auto"/>
                  <w:u w:val="none"/>
                  <w:lang w:eastAsia="zh-CN"/>
                </w:rPr>
                <w:t>)</w:t>
              </w:r>
            </w:hyperlink>
          </w:p>
          <w:p w:rsidR="00DE4F19" w:rsidRPr="00810426" w:rsidRDefault="00DA5889" w:rsidP="00DE4F19">
            <w:pPr>
              <w:rPr>
                <w:b w:val="0"/>
                <w:lang w:eastAsia="zh-CN"/>
              </w:rPr>
            </w:pPr>
            <w:hyperlink r:id="rId18" w:history="1">
              <w:r w:rsidR="00810426" w:rsidRPr="00810426">
                <w:rPr>
                  <w:rStyle w:val="ab"/>
                  <w:rFonts w:eastAsia="SimSun" w:hint="eastAsia"/>
                  <w:b w:val="0"/>
                  <w:color w:val="auto"/>
                  <w:u w:val="none"/>
                  <w:lang w:eastAsia="zh-CN"/>
                </w:rPr>
                <w:t>财经法律研究所</w:t>
              </w:r>
            </w:hyperlink>
          </w:p>
          <w:p w:rsidR="00DE4F19" w:rsidRPr="00810426" w:rsidRDefault="00DA5889" w:rsidP="00DE4F19">
            <w:pPr>
              <w:rPr>
                <w:b w:val="0"/>
                <w:lang w:eastAsia="zh-CN"/>
              </w:rPr>
            </w:pPr>
            <w:hyperlink r:id="rId19" w:history="1">
              <w:r w:rsidR="00810426" w:rsidRPr="00810426">
                <w:rPr>
                  <w:rStyle w:val="ab"/>
                  <w:rFonts w:eastAsia="SimSun" w:hint="eastAsia"/>
                  <w:b w:val="0"/>
                  <w:color w:val="auto"/>
                  <w:u w:val="none"/>
                  <w:lang w:eastAsia="zh-CN"/>
                </w:rPr>
                <w:t>科技管理研究所</w:t>
              </w:r>
            </w:hyperlink>
          </w:p>
          <w:p w:rsidR="00DE4F19" w:rsidRPr="00D77E2F" w:rsidRDefault="00DA5889" w:rsidP="00DE4F19">
            <w:hyperlink r:id="rId20" w:history="1">
              <w:r w:rsidR="00810426" w:rsidRPr="00810426">
                <w:rPr>
                  <w:rStyle w:val="ab"/>
                  <w:rFonts w:eastAsia="SimSun" w:hint="eastAsia"/>
                  <w:b w:val="0"/>
                  <w:color w:val="auto"/>
                  <w:u w:val="none"/>
                  <w:lang w:eastAsia="zh-CN"/>
                </w:rPr>
                <w:t>商学博士学位学程</w:t>
              </w:r>
            </w:hyperlink>
          </w:p>
        </w:tc>
        <w:tc>
          <w:tcPr>
            <w:tcW w:w="2500" w:type="pct"/>
            <w:hideMark/>
          </w:tcPr>
          <w:p w:rsidR="00DE4F19" w:rsidRPr="00D77E2F" w:rsidRDefault="00DA5889" w:rsidP="00DE4F19">
            <w:pPr>
              <w:cnfStyle w:val="000000100000" w:firstRow="0" w:lastRow="0" w:firstColumn="0" w:lastColumn="0" w:oddVBand="0" w:evenVBand="0" w:oddHBand="1" w:evenHBand="0" w:firstRowFirstColumn="0" w:firstRowLastColumn="0" w:lastRowFirstColumn="0" w:lastRowLastColumn="0"/>
              <w:rPr>
                <w:lang w:eastAsia="zh-CN"/>
              </w:rPr>
            </w:pPr>
            <w:hyperlink r:id="rId21" w:history="1">
              <w:r w:rsidR="00810426" w:rsidRPr="00810426">
                <w:rPr>
                  <w:rStyle w:val="ab"/>
                  <w:rFonts w:eastAsia="SimSun" w:hint="eastAsia"/>
                  <w:color w:val="auto"/>
                  <w:u w:val="none"/>
                  <w:lang w:eastAsia="zh-CN"/>
                </w:rPr>
                <w:t>机械与计算机辅助工程学系</w:t>
              </w:r>
            </w:hyperlink>
          </w:p>
          <w:p w:rsidR="00DE4F19" w:rsidRPr="00D77E2F" w:rsidRDefault="00DA5889" w:rsidP="00DE4F19">
            <w:pPr>
              <w:cnfStyle w:val="000000100000" w:firstRow="0" w:lastRow="0" w:firstColumn="0" w:lastColumn="0" w:oddVBand="0" w:evenVBand="0" w:oddHBand="1" w:evenHBand="0" w:firstRowFirstColumn="0" w:firstRowLastColumn="0" w:lastRowFirstColumn="0" w:lastRowLastColumn="0"/>
              <w:rPr>
                <w:lang w:eastAsia="zh-CN"/>
              </w:rPr>
            </w:pPr>
            <w:hyperlink r:id="rId22" w:history="1">
              <w:r w:rsidR="00810426" w:rsidRPr="00810426">
                <w:rPr>
                  <w:rStyle w:val="ab"/>
                  <w:rFonts w:eastAsia="SimSun" w:hint="eastAsia"/>
                  <w:color w:val="auto"/>
                  <w:u w:val="none"/>
                  <w:lang w:eastAsia="zh-CN"/>
                </w:rPr>
                <w:t>纤维与复合材料学系</w:t>
              </w:r>
            </w:hyperlink>
          </w:p>
          <w:p w:rsidR="00DE4F19" w:rsidRPr="00D77E2F" w:rsidRDefault="00DA5889" w:rsidP="00DE4F19">
            <w:pPr>
              <w:cnfStyle w:val="000000100000" w:firstRow="0" w:lastRow="0" w:firstColumn="0" w:lastColumn="0" w:oddVBand="0" w:evenVBand="0" w:oddHBand="1" w:evenHBand="0" w:firstRowFirstColumn="0" w:firstRowLastColumn="0" w:lastRowFirstColumn="0" w:lastRowLastColumn="0"/>
              <w:rPr>
                <w:lang w:eastAsia="zh-CN"/>
              </w:rPr>
            </w:pPr>
            <w:hyperlink r:id="rId23" w:history="1">
              <w:r w:rsidR="00810426" w:rsidRPr="00810426">
                <w:rPr>
                  <w:rStyle w:val="ab"/>
                  <w:rFonts w:eastAsia="SimSun" w:hint="eastAsia"/>
                  <w:color w:val="auto"/>
                  <w:u w:val="none"/>
                  <w:lang w:eastAsia="zh-CN"/>
                </w:rPr>
                <w:t>工业工程与系统管理学系</w:t>
              </w:r>
            </w:hyperlink>
          </w:p>
          <w:p w:rsidR="00DE4F19" w:rsidRPr="00D77E2F" w:rsidRDefault="00DA5889" w:rsidP="00DE4F19">
            <w:pPr>
              <w:cnfStyle w:val="000000100000" w:firstRow="0" w:lastRow="0" w:firstColumn="0" w:lastColumn="0" w:oddVBand="0" w:evenVBand="0" w:oddHBand="1" w:evenHBand="0" w:firstRowFirstColumn="0" w:firstRowLastColumn="0" w:lastRowFirstColumn="0" w:lastRowLastColumn="0"/>
              <w:rPr>
                <w:lang w:eastAsia="zh-CN"/>
              </w:rPr>
            </w:pPr>
            <w:hyperlink r:id="rId24" w:history="1">
              <w:r w:rsidR="00810426" w:rsidRPr="00810426">
                <w:rPr>
                  <w:rStyle w:val="ab"/>
                  <w:rFonts w:eastAsia="SimSun" w:hint="eastAsia"/>
                  <w:color w:val="auto"/>
                  <w:u w:val="none"/>
                  <w:lang w:eastAsia="zh-CN"/>
                </w:rPr>
                <w:t>化学工程学系</w:t>
              </w:r>
            </w:hyperlink>
          </w:p>
          <w:p w:rsidR="00DE4F19" w:rsidRPr="00D77E2F" w:rsidRDefault="00DA5889" w:rsidP="00DE4F19">
            <w:pPr>
              <w:cnfStyle w:val="000000100000" w:firstRow="0" w:lastRow="0" w:firstColumn="0" w:lastColumn="0" w:oddVBand="0" w:evenVBand="0" w:oddHBand="1" w:evenHBand="0" w:firstRowFirstColumn="0" w:firstRowLastColumn="0" w:lastRowFirstColumn="0" w:lastRowLastColumn="0"/>
              <w:rPr>
                <w:lang w:eastAsia="zh-CN"/>
              </w:rPr>
            </w:pPr>
            <w:hyperlink r:id="rId25" w:history="1">
              <w:r w:rsidR="00810426" w:rsidRPr="00810426">
                <w:rPr>
                  <w:rStyle w:val="ab"/>
                  <w:rFonts w:eastAsia="SimSun" w:hint="eastAsia"/>
                  <w:color w:val="auto"/>
                  <w:u w:val="none"/>
                  <w:lang w:eastAsia="zh-CN"/>
                </w:rPr>
                <w:t>航天与系统工程学系</w:t>
              </w:r>
            </w:hyperlink>
          </w:p>
          <w:p w:rsidR="00DE4F19" w:rsidRPr="00D77E2F" w:rsidRDefault="00DA5889" w:rsidP="00DE4F19">
            <w:pPr>
              <w:cnfStyle w:val="000000100000" w:firstRow="0" w:lastRow="0" w:firstColumn="0" w:lastColumn="0" w:oddVBand="0" w:evenVBand="0" w:oddHBand="1" w:evenHBand="0" w:firstRowFirstColumn="0" w:firstRowLastColumn="0" w:lastRowFirstColumn="0" w:lastRowLastColumn="0"/>
              <w:rPr>
                <w:lang w:eastAsia="zh-CN"/>
              </w:rPr>
            </w:pPr>
            <w:hyperlink r:id="rId26" w:history="1">
              <w:r w:rsidR="00810426" w:rsidRPr="00810426">
                <w:rPr>
                  <w:rStyle w:val="ab"/>
                  <w:rFonts w:eastAsia="SimSun" w:hint="eastAsia"/>
                  <w:color w:val="auto"/>
                  <w:u w:val="none"/>
                  <w:lang w:eastAsia="zh-CN"/>
                </w:rPr>
                <w:t>精密系统设计学士学位学程</w:t>
              </w:r>
            </w:hyperlink>
          </w:p>
          <w:p w:rsidR="00DE4F19" w:rsidRPr="00D77E2F" w:rsidRDefault="00DA5889" w:rsidP="00DE4F19">
            <w:pPr>
              <w:cnfStyle w:val="000000100000" w:firstRow="0" w:lastRow="0" w:firstColumn="0" w:lastColumn="0" w:oddVBand="0" w:evenVBand="0" w:oddHBand="1" w:evenHBand="0" w:firstRowFirstColumn="0" w:firstRowLastColumn="0" w:lastRowFirstColumn="0" w:lastRowLastColumn="0"/>
              <w:rPr>
                <w:lang w:eastAsia="zh-CN"/>
              </w:rPr>
            </w:pPr>
            <w:hyperlink r:id="rId27" w:history="1">
              <w:r w:rsidR="00810426" w:rsidRPr="00810426">
                <w:rPr>
                  <w:rStyle w:val="ab"/>
                  <w:rFonts w:eastAsia="SimSun" w:hint="eastAsia"/>
                  <w:color w:val="auto"/>
                  <w:u w:val="none"/>
                  <w:lang w:eastAsia="zh-CN"/>
                </w:rPr>
                <w:t>电声硕士学位学程</w:t>
              </w:r>
            </w:hyperlink>
          </w:p>
          <w:p w:rsidR="00DE4F19" w:rsidRPr="00D77E2F" w:rsidRDefault="00DA5889" w:rsidP="00DE4F19">
            <w:pPr>
              <w:cnfStyle w:val="000000100000" w:firstRow="0" w:lastRow="0" w:firstColumn="0" w:lastColumn="0" w:oddVBand="0" w:evenVBand="0" w:oddHBand="1" w:evenHBand="0" w:firstRowFirstColumn="0" w:firstRowLastColumn="0" w:lastRowFirstColumn="0" w:lastRowLastColumn="0"/>
              <w:rPr>
                <w:lang w:eastAsia="zh-CN"/>
              </w:rPr>
            </w:pPr>
            <w:hyperlink r:id="rId28" w:history="1">
              <w:r w:rsidR="00810426" w:rsidRPr="00810426">
                <w:rPr>
                  <w:rStyle w:val="ab"/>
                  <w:rFonts w:eastAsia="SimSun" w:hint="eastAsia"/>
                  <w:color w:val="auto"/>
                  <w:u w:val="none"/>
                  <w:lang w:eastAsia="zh-CN"/>
                </w:rPr>
                <w:t>绿色能源科技硕士学位学程</w:t>
              </w:r>
            </w:hyperlink>
          </w:p>
          <w:p w:rsidR="00DE4F19" w:rsidRPr="00D77E2F" w:rsidRDefault="00DA5889" w:rsidP="00DE4F19">
            <w:pPr>
              <w:cnfStyle w:val="000000100000" w:firstRow="0" w:lastRow="0" w:firstColumn="0" w:lastColumn="0" w:oddVBand="0" w:evenVBand="0" w:oddHBand="1" w:evenHBand="0" w:firstRowFirstColumn="0" w:firstRowLastColumn="0" w:lastRowFirstColumn="0" w:lastRowLastColumn="0"/>
              <w:rPr>
                <w:lang w:eastAsia="zh-CN"/>
              </w:rPr>
            </w:pPr>
            <w:hyperlink r:id="rId29" w:history="1">
              <w:r w:rsidR="00810426" w:rsidRPr="00810426">
                <w:rPr>
                  <w:rStyle w:val="ab"/>
                  <w:rFonts w:eastAsia="SimSun" w:hint="eastAsia"/>
                  <w:color w:val="auto"/>
                  <w:u w:val="none"/>
                  <w:lang w:eastAsia="zh-CN"/>
                </w:rPr>
                <w:t>创意设计硕士学位学程</w:t>
              </w:r>
            </w:hyperlink>
          </w:p>
          <w:p w:rsidR="00DE4F19" w:rsidRPr="00D77E2F" w:rsidRDefault="00DA5889" w:rsidP="00DE4F19">
            <w:pPr>
              <w:cnfStyle w:val="000000100000" w:firstRow="0" w:lastRow="0" w:firstColumn="0" w:lastColumn="0" w:oddVBand="0" w:evenVBand="0" w:oddHBand="1" w:evenHBand="0" w:firstRowFirstColumn="0" w:firstRowLastColumn="0" w:lastRowFirstColumn="0" w:lastRowLastColumn="0"/>
              <w:rPr>
                <w:lang w:eastAsia="zh-CN"/>
              </w:rPr>
            </w:pPr>
            <w:hyperlink r:id="rId30" w:history="1">
              <w:r w:rsidR="00810426" w:rsidRPr="00810426">
                <w:rPr>
                  <w:rStyle w:val="ab"/>
                  <w:rFonts w:eastAsia="SimSun" w:hint="eastAsia"/>
                  <w:color w:val="auto"/>
                  <w:u w:val="none"/>
                  <w:lang w:eastAsia="zh-CN"/>
                </w:rPr>
                <w:t>机械与航空工程博士学位学程</w:t>
              </w:r>
            </w:hyperlink>
          </w:p>
        </w:tc>
      </w:tr>
      <w:tr w:rsidR="00DE4F19" w:rsidRPr="00810426" w:rsidTr="00E8049E">
        <w:trPr>
          <w:jc w:val="center"/>
        </w:trPr>
        <w:tc>
          <w:tcPr>
            <w:cnfStyle w:val="001000000000" w:firstRow="0" w:lastRow="0" w:firstColumn="1" w:lastColumn="0" w:oddVBand="0" w:evenVBand="0" w:oddHBand="0" w:evenHBand="0" w:firstRowFirstColumn="0" w:firstRowLastColumn="0" w:lastRowFirstColumn="0" w:lastRowLastColumn="0"/>
            <w:tcW w:w="2500" w:type="pct"/>
            <w:hideMark/>
          </w:tcPr>
          <w:p w:rsidR="00DE4F19" w:rsidRPr="00810426" w:rsidRDefault="00DA5889" w:rsidP="00DE4F19">
            <w:hyperlink r:id="rId31" w:history="1">
              <w:r w:rsidR="00810426" w:rsidRPr="00810426">
                <w:rPr>
                  <w:rStyle w:val="ab"/>
                  <w:rFonts w:eastAsia="SimSun" w:hint="eastAsia"/>
                  <w:color w:val="auto"/>
                  <w:u w:val="none"/>
                  <w:lang w:eastAsia="zh-CN"/>
                </w:rPr>
                <w:t>建设学院</w:t>
              </w:r>
            </w:hyperlink>
          </w:p>
        </w:tc>
        <w:tc>
          <w:tcPr>
            <w:tcW w:w="2500" w:type="pct"/>
            <w:hideMark/>
          </w:tcPr>
          <w:p w:rsidR="00DE4F19" w:rsidRPr="00810426" w:rsidRDefault="00DA5889" w:rsidP="00DE4F19">
            <w:pPr>
              <w:cnfStyle w:val="000000000000" w:firstRow="0" w:lastRow="0" w:firstColumn="0" w:lastColumn="0" w:oddVBand="0" w:evenVBand="0" w:oddHBand="0" w:evenHBand="0" w:firstRowFirstColumn="0" w:firstRowLastColumn="0" w:lastRowFirstColumn="0" w:lastRowLastColumn="0"/>
              <w:rPr>
                <w:b/>
              </w:rPr>
            </w:pPr>
            <w:hyperlink r:id="rId32" w:history="1">
              <w:r w:rsidR="00810426" w:rsidRPr="00810426">
                <w:rPr>
                  <w:rStyle w:val="ab"/>
                  <w:rFonts w:eastAsia="SimSun" w:hint="eastAsia"/>
                  <w:b/>
                  <w:color w:val="auto"/>
                  <w:u w:val="none"/>
                  <w:lang w:eastAsia="zh-CN"/>
                </w:rPr>
                <w:t>资电学院</w:t>
              </w:r>
            </w:hyperlink>
          </w:p>
        </w:tc>
      </w:tr>
      <w:tr w:rsidR="00DE4F19" w:rsidRPr="00D77E2F" w:rsidTr="00E8049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500" w:type="pct"/>
            <w:hideMark/>
          </w:tcPr>
          <w:p w:rsidR="00DE4F19" w:rsidRPr="00810426" w:rsidRDefault="00DA5889" w:rsidP="00DE4F19">
            <w:pPr>
              <w:rPr>
                <w:b w:val="0"/>
                <w:lang w:eastAsia="zh-CN"/>
              </w:rPr>
            </w:pPr>
            <w:hyperlink r:id="rId33" w:history="1">
              <w:r w:rsidR="00810426" w:rsidRPr="00810426">
                <w:rPr>
                  <w:rStyle w:val="ab"/>
                  <w:rFonts w:eastAsia="SimSun" w:hint="eastAsia"/>
                  <w:b w:val="0"/>
                  <w:color w:val="auto"/>
                  <w:u w:val="none"/>
                  <w:lang w:eastAsia="zh-CN"/>
                </w:rPr>
                <w:t>土木工程学系</w:t>
              </w:r>
            </w:hyperlink>
          </w:p>
          <w:p w:rsidR="00DE4F19" w:rsidRPr="00810426" w:rsidRDefault="00DA5889" w:rsidP="00DE4F19">
            <w:pPr>
              <w:rPr>
                <w:b w:val="0"/>
                <w:lang w:eastAsia="zh-CN"/>
              </w:rPr>
            </w:pPr>
            <w:hyperlink r:id="rId34" w:history="1">
              <w:r w:rsidR="00810426" w:rsidRPr="00810426">
                <w:rPr>
                  <w:rStyle w:val="ab"/>
                  <w:rFonts w:eastAsia="SimSun" w:hint="eastAsia"/>
                  <w:b w:val="0"/>
                  <w:color w:val="auto"/>
                  <w:u w:val="none"/>
                  <w:lang w:eastAsia="zh-CN"/>
                </w:rPr>
                <w:t>水利工程与资源保育学系</w:t>
              </w:r>
            </w:hyperlink>
          </w:p>
          <w:p w:rsidR="00DE4F19" w:rsidRPr="00810426" w:rsidRDefault="00DA5889" w:rsidP="00DE4F19">
            <w:pPr>
              <w:rPr>
                <w:b w:val="0"/>
                <w:lang w:eastAsia="zh-CN"/>
              </w:rPr>
            </w:pPr>
            <w:hyperlink r:id="rId35" w:history="1">
              <w:r w:rsidR="00810426" w:rsidRPr="00810426">
                <w:rPr>
                  <w:rStyle w:val="ab"/>
                  <w:rFonts w:eastAsia="SimSun" w:hint="eastAsia"/>
                  <w:b w:val="0"/>
                  <w:color w:val="auto"/>
                  <w:u w:val="none"/>
                  <w:lang w:eastAsia="zh-CN"/>
                </w:rPr>
                <w:t>都市计划与空间信息学系</w:t>
              </w:r>
            </w:hyperlink>
          </w:p>
          <w:p w:rsidR="00DE4F19" w:rsidRPr="00810426" w:rsidRDefault="00DA5889" w:rsidP="00DE4F19">
            <w:pPr>
              <w:rPr>
                <w:b w:val="0"/>
                <w:lang w:eastAsia="zh-CN"/>
              </w:rPr>
            </w:pPr>
            <w:hyperlink r:id="rId36" w:history="1">
              <w:r w:rsidR="00810426" w:rsidRPr="00810426">
                <w:rPr>
                  <w:rStyle w:val="ab"/>
                  <w:rFonts w:eastAsia="SimSun" w:hint="eastAsia"/>
                  <w:b w:val="0"/>
                  <w:color w:val="auto"/>
                  <w:u w:val="none"/>
                  <w:lang w:eastAsia="zh-CN"/>
                </w:rPr>
                <w:t>运输科技与管理学系</w:t>
              </w:r>
            </w:hyperlink>
          </w:p>
          <w:p w:rsidR="00DE4F19" w:rsidRPr="00810426" w:rsidRDefault="00DA5889" w:rsidP="00DE4F19">
            <w:pPr>
              <w:rPr>
                <w:b w:val="0"/>
                <w:lang w:eastAsia="zh-CN"/>
              </w:rPr>
            </w:pPr>
            <w:hyperlink r:id="rId37" w:history="1">
              <w:r w:rsidR="00810426" w:rsidRPr="00810426">
                <w:rPr>
                  <w:rStyle w:val="ab"/>
                  <w:rFonts w:eastAsia="SimSun" w:hint="eastAsia"/>
                  <w:b w:val="0"/>
                  <w:color w:val="auto"/>
                  <w:u w:val="none"/>
                  <w:lang w:eastAsia="zh-CN"/>
                </w:rPr>
                <w:t>土地管理学系</w:t>
              </w:r>
            </w:hyperlink>
          </w:p>
          <w:p w:rsidR="00DE4F19" w:rsidRPr="00810426" w:rsidRDefault="00DA5889" w:rsidP="00DE4F19">
            <w:pPr>
              <w:rPr>
                <w:b w:val="0"/>
                <w:lang w:eastAsia="zh-CN"/>
              </w:rPr>
            </w:pPr>
            <w:hyperlink r:id="rId38" w:history="1">
              <w:r w:rsidR="00810426" w:rsidRPr="00810426">
                <w:rPr>
                  <w:rStyle w:val="ab"/>
                  <w:rFonts w:eastAsia="SimSun" w:hint="eastAsia"/>
                  <w:b w:val="0"/>
                  <w:color w:val="auto"/>
                  <w:u w:val="none"/>
                  <w:lang w:eastAsia="zh-CN"/>
                </w:rPr>
                <w:t>景观与游憩硕士学位学程</w:t>
              </w:r>
            </w:hyperlink>
          </w:p>
          <w:p w:rsidR="00DE4F19" w:rsidRPr="00810426" w:rsidRDefault="00DA5889" w:rsidP="00DE4F19">
            <w:pPr>
              <w:rPr>
                <w:b w:val="0"/>
                <w:lang w:eastAsia="zh-CN"/>
              </w:rPr>
            </w:pPr>
            <w:hyperlink r:id="rId39" w:history="1">
              <w:r w:rsidR="00810426" w:rsidRPr="00810426">
                <w:rPr>
                  <w:rStyle w:val="ab"/>
                  <w:rFonts w:eastAsia="SimSun" w:hint="eastAsia"/>
                  <w:b w:val="0"/>
                  <w:color w:val="auto"/>
                  <w:u w:val="none"/>
                  <w:lang w:eastAsia="zh-CN"/>
                </w:rPr>
                <w:t>土木及水利工程博士学位学程</w:t>
              </w:r>
            </w:hyperlink>
          </w:p>
        </w:tc>
        <w:tc>
          <w:tcPr>
            <w:tcW w:w="2500" w:type="pct"/>
            <w:hideMark/>
          </w:tcPr>
          <w:p w:rsidR="00DE4F19" w:rsidRPr="00D77E2F" w:rsidRDefault="00DA5889" w:rsidP="00DE4F19">
            <w:pPr>
              <w:cnfStyle w:val="000000100000" w:firstRow="0" w:lastRow="0" w:firstColumn="0" w:lastColumn="0" w:oddVBand="0" w:evenVBand="0" w:oddHBand="1" w:evenHBand="0" w:firstRowFirstColumn="0" w:firstRowLastColumn="0" w:lastRowFirstColumn="0" w:lastRowLastColumn="0"/>
              <w:rPr>
                <w:lang w:eastAsia="zh-CN"/>
              </w:rPr>
            </w:pPr>
            <w:hyperlink r:id="rId40" w:history="1">
              <w:r w:rsidR="00810426" w:rsidRPr="00810426">
                <w:rPr>
                  <w:rStyle w:val="ab"/>
                  <w:rFonts w:eastAsia="SimSun" w:hint="eastAsia"/>
                  <w:color w:val="auto"/>
                  <w:u w:val="none"/>
                  <w:lang w:eastAsia="zh-CN"/>
                </w:rPr>
                <w:t>资讯工程学系</w:t>
              </w:r>
            </w:hyperlink>
          </w:p>
          <w:p w:rsidR="00DE4F19" w:rsidRPr="00D77E2F" w:rsidRDefault="00DA5889" w:rsidP="00DE4F19">
            <w:pPr>
              <w:cnfStyle w:val="000000100000" w:firstRow="0" w:lastRow="0" w:firstColumn="0" w:lastColumn="0" w:oddVBand="0" w:evenVBand="0" w:oddHBand="1" w:evenHBand="0" w:firstRowFirstColumn="0" w:firstRowLastColumn="0" w:lastRowFirstColumn="0" w:lastRowLastColumn="0"/>
              <w:rPr>
                <w:lang w:eastAsia="zh-CN"/>
              </w:rPr>
            </w:pPr>
            <w:hyperlink r:id="rId41" w:history="1">
              <w:r w:rsidR="00810426" w:rsidRPr="00810426">
                <w:rPr>
                  <w:rStyle w:val="ab"/>
                  <w:rFonts w:eastAsia="SimSun" w:hint="eastAsia"/>
                  <w:color w:val="auto"/>
                  <w:u w:val="none"/>
                  <w:lang w:eastAsia="zh-CN"/>
                </w:rPr>
                <w:t>电机工程学系</w:t>
              </w:r>
            </w:hyperlink>
          </w:p>
          <w:p w:rsidR="00DE4F19" w:rsidRPr="00D77E2F" w:rsidRDefault="00DA5889" w:rsidP="00DE4F19">
            <w:pPr>
              <w:cnfStyle w:val="000000100000" w:firstRow="0" w:lastRow="0" w:firstColumn="0" w:lastColumn="0" w:oddVBand="0" w:evenVBand="0" w:oddHBand="1" w:evenHBand="0" w:firstRowFirstColumn="0" w:firstRowLastColumn="0" w:lastRowFirstColumn="0" w:lastRowLastColumn="0"/>
              <w:rPr>
                <w:lang w:eastAsia="zh-CN"/>
              </w:rPr>
            </w:pPr>
            <w:hyperlink r:id="rId42" w:history="1">
              <w:r w:rsidR="00810426" w:rsidRPr="00810426">
                <w:rPr>
                  <w:rStyle w:val="ab"/>
                  <w:rFonts w:eastAsia="SimSun" w:hint="eastAsia"/>
                  <w:color w:val="auto"/>
                  <w:u w:val="none"/>
                  <w:lang w:eastAsia="zh-CN"/>
                </w:rPr>
                <w:t>电子工程学系</w:t>
              </w:r>
            </w:hyperlink>
          </w:p>
          <w:p w:rsidR="00DE4F19" w:rsidRPr="00D77E2F" w:rsidRDefault="00DA5889" w:rsidP="00DE4F19">
            <w:pPr>
              <w:cnfStyle w:val="000000100000" w:firstRow="0" w:lastRow="0" w:firstColumn="0" w:lastColumn="0" w:oddVBand="0" w:evenVBand="0" w:oddHBand="1" w:evenHBand="0" w:firstRowFirstColumn="0" w:firstRowLastColumn="0" w:lastRowFirstColumn="0" w:lastRowLastColumn="0"/>
              <w:rPr>
                <w:lang w:eastAsia="zh-CN"/>
              </w:rPr>
            </w:pPr>
            <w:hyperlink r:id="rId43" w:history="1">
              <w:r w:rsidR="00810426" w:rsidRPr="00810426">
                <w:rPr>
                  <w:rStyle w:val="ab"/>
                  <w:rFonts w:eastAsia="SimSun" w:hint="eastAsia"/>
                  <w:color w:val="auto"/>
                  <w:u w:val="none"/>
                  <w:lang w:eastAsia="zh-CN"/>
                </w:rPr>
                <w:t>自动控制工程学系</w:t>
              </w:r>
            </w:hyperlink>
          </w:p>
          <w:p w:rsidR="00DE4F19" w:rsidRPr="00D77E2F" w:rsidRDefault="00DA5889" w:rsidP="00DE4F19">
            <w:pPr>
              <w:cnfStyle w:val="000000100000" w:firstRow="0" w:lastRow="0" w:firstColumn="0" w:lastColumn="0" w:oddVBand="0" w:evenVBand="0" w:oddHBand="1" w:evenHBand="0" w:firstRowFirstColumn="0" w:firstRowLastColumn="0" w:lastRowFirstColumn="0" w:lastRowLastColumn="0"/>
              <w:rPr>
                <w:lang w:eastAsia="zh-CN"/>
              </w:rPr>
            </w:pPr>
            <w:hyperlink r:id="rId44" w:history="1">
              <w:r w:rsidR="00810426" w:rsidRPr="00810426">
                <w:rPr>
                  <w:rStyle w:val="ab"/>
                  <w:rFonts w:eastAsia="SimSun" w:hint="eastAsia"/>
                  <w:color w:val="auto"/>
                  <w:u w:val="none"/>
                  <w:lang w:eastAsia="zh-CN"/>
                </w:rPr>
                <w:t>通讯工程学系</w:t>
              </w:r>
            </w:hyperlink>
          </w:p>
          <w:p w:rsidR="00DE4F19" w:rsidRPr="00D77E2F" w:rsidRDefault="00DA5889" w:rsidP="00DE4F19">
            <w:pPr>
              <w:cnfStyle w:val="000000100000" w:firstRow="0" w:lastRow="0" w:firstColumn="0" w:lastColumn="0" w:oddVBand="0" w:evenVBand="0" w:oddHBand="1" w:evenHBand="0" w:firstRowFirstColumn="0" w:firstRowLastColumn="0" w:lastRowFirstColumn="0" w:lastRowLastColumn="0"/>
              <w:rPr>
                <w:lang w:eastAsia="zh-CN"/>
              </w:rPr>
            </w:pPr>
            <w:hyperlink r:id="rId45" w:history="1">
              <w:r w:rsidR="00810426" w:rsidRPr="00810426">
                <w:rPr>
                  <w:rStyle w:val="ab"/>
                  <w:rFonts w:eastAsia="SimSun" w:hint="eastAsia"/>
                  <w:color w:val="auto"/>
                  <w:u w:val="none"/>
                  <w:lang w:eastAsia="zh-CN"/>
                </w:rPr>
                <w:t>生医信息暨生医工程硕士学位学程</w:t>
              </w:r>
            </w:hyperlink>
          </w:p>
          <w:p w:rsidR="00DE4F19" w:rsidRPr="00D77E2F" w:rsidRDefault="00DA5889" w:rsidP="00DE4F19">
            <w:pPr>
              <w:cnfStyle w:val="000000100000" w:firstRow="0" w:lastRow="0" w:firstColumn="0" w:lastColumn="0" w:oddVBand="0" w:evenVBand="0" w:oddHBand="1" w:evenHBand="0" w:firstRowFirstColumn="0" w:firstRowLastColumn="0" w:lastRowFirstColumn="0" w:lastRowLastColumn="0"/>
              <w:rPr>
                <w:lang w:eastAsia="zh-CN"/>
              </w:rPr>
            </w:pPr>
            <w:hyperlink r:id="rId46" w:history="1">
              <w:r w:rsidR="00810426" w:rsidRPr="00810426">
                <w:rPr>
                  <w:rStyle w:val="ab"/>
                  <w:rFonts w:eastAsia="SimSun" w:hint="eastAsia"/>
                  <w:color w:val="auto"/>
                  <w:u w:val="none"/>
                  <w:lang w:eastAsia="zh-CN"/>
                </w:rPr>
                <w:t>电机与通讯工程博士学位学程</w:t>
              </w:r>
            </w:hyperlink>
          </w:p>
        </w:tc>
      </w:tr>
      <w:tr w:rsidR="00DE4F19" w:rsidRPr="00810426" w:rsidTr="00E8049E">
        <w:trPr>
          <w:jc w:val="center"/>
        </w:trPr>
        <w:tc>
          <w:tcPr>
            <w:cnfStyle w:val="001000000000" w:firstRow="0" w:lastRow="0" w:firstColumn="1" w:lastColumn="0" w:oddVBand="0" w:evenVBand="0" w:oddHBand="0" w:evenHBand="0" w:firstRowFirstColumn="0" w:firstRowLastColumn="0" w:lastRowFirstColumn="0" w:lastRowLastColumn="0"/>
            <w:tcW w:w="2500" w:type="pct"/>
          </w:tcPr>
          <w:p w:rsidR="00DE4F19" w:rsidRPr="00810426" w:rsidRDefault="00DA5889" w:rsidP="00DE4F19">
            <w:hyperlink r:id="rId47" w:history="1">
              <w:r w:rsidR="006D7F9D" w:rsidRPr="006D7F9D">
                <w:rPr>
                  <w:rStyle w:val="ab"/>
                  <w:rFonts w:asciiTheme="minorEastAsia" w:eastAsia="SimSun" w:hAnsiTheme="minorEastAsia" w:hint="eastAsia"/>
                  <w:color w:val="auto"/>
                  <w:u w:val="none"/>
                  <w:lang w:eastAsia="zh-CN"/>
                </w:rPr>
                <w:t>建筑专业</w:t>
              </w:r>
              <w:r w:rsidR="006D7F9D" w:rsidRPr="00810426">
                <w:rPr>
                  <w:rStyle w:val="ab"/>
                  <w:rFonts w:eastAsia="SimSun" w:hint="eastAsia"/>
                  <w:color w:val="auto"/>
                  <w:u w:val="none"/>
                  <w:lang w:eastAsia="zh-CN"/>
                </w:rPr>
                <w:t>学院</w:t>
              </w:r>
            </w:hyperlink>
          </w:p>
        </w:tc>
        <w:tc>
          <w:tcPr>
            <w:tcW w:w="2500" w:type="pct"/>
            <w:hideMark/>
          </w:tcPr>
          <w:p w:rsidR="00DE4F19" w:rsidRPr="00810426" w:rsidRDefault="00DA5889" w:rsidP="00DE4F19">
            <w:pPr>
              <w:cnfStyle w:val="000000000000" w:firstRow="0" w:lastRow="0" w:firstColumn="0" w:lastColumn="0" w:oddVBand="0" w:evenVBand="0" w:oddHBand="0" w:evenHBand="0" w:firstRowFirstColumn="0" w:firstRowLastColumn="0" w:lastRowFirstColumn="0" w:lastRowLastColumn="0"/>
              <w:rPr>
                <w:b/>
              </w:rPr>
            </w:pPr>
            <w:hyperlink r:id="rId48" w:history="1">
              <w:r w:rsidR="00810426" w:rsidRPr="00810426">
                <w:rPr>
                  <w:rStyle w:val="ab"/>
                  <w:rFonts w:eastAsia="SimSun" w:hint="eastAsia"/>
                  <w:b/>
                  <w:color w:val="auto"/>
                  <w:u w:val="none"/>
                  <w:lang w:eastAsia="zh-CN"/>
                </w:rPr>
                <w:t>人文社会学院</w:t>
              </w:r>
            </w:hyperlink>
          </w:p>
        </w:tc>
      </w:tr>
      <w:tr w:rsidR="00DE4F19" w:rsidRPr="00D77E2F" w:rsidTr="00E8049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500" w:type="pct"/>
          </w:tcPr>
          <w:p w:rsidR="006D7F9D" w:rsidRPr="006D7F9D" w:rsidRDefault="00DA5889" w:rsidP="006D7F9D">
            <w:pPr>
              <w:rPr>
                <w:rStyle w:val="ab"/>
                <w:rFonts w:asciiTheme="minorEastAsia" w:eastAsiaTheme="minorEastAsia" w:hAnsiTheme="minorEastAsia"/>
                <w:b w:val="0"/>
                <w:color w:val="auto"/>
                <w:u w:val="none"/>
                <w:lang w:eastAsia="zh-CN"/>
              </w:rPr>
            </w:pPr>
            <w:hyperlink r:id="rId49" w:history="1">
              <w:r w:rsidR="006D7F9D" w:rsidRPr="006D7F9D">
                <w:rPr>
                  <w:rStyle w:val="ab"/>
                  <w:rFonts w:eastAsia="SimSun" w:hint="eastAsia"/>
                  <w:b w:val="0"/>
                  <w:color w:val="auto"/>
                  <w:u w:val="none"/>
                  <w:lang w:eastAsia="zh-CN"/>
                </w:rPr>
                <w:t>建筑</w:t>
              </w:r>
            </w:hyperlink>
            <w:r w:rsidR="006D7F9D" w:rsidRPr="006D7F9D">
              <w:rPr>
                <w:rStyle w:val="ab"/>
                <w:rFonts w:asciiTheme="minorEastAsia" w:eastAsia="SimSun" w:hAnsiTheme="minorEastAsia" w:hint="eastAsia"/>
                <w:b w:val="0"/>
                <w:color w:val="auto"/>
                <w:u w:val="none"/>
                <w:lang w:eastAsia="zh-CN"/>
              </w:rPr>
              <w:t>专业学院学士班</w:t>
            </w:r>
          </w:p>
          <w:p w:rsidR="006D7F9D" w:rsidRPr="006D7F9D" w:rsidRDefault="006D7F9D" w:rsidP="006D7F9D">
            <w:pPr>
              <w:rPr>
                <w:b w:val="0"/>
                <w:lang w:eastAsia="zh-CN"/>
              </w:rPr>
            </w:pPr>
            <w:r w:rsidRPr="006D7F9D">
              <w:rPr>
                <w:rStyle w:val="ab"/>
                <w:rFonts w:asciiTheme="minorEastAsia" w:eastAsia="SimSun" w:hAnsiTheme="minorEastAsia" w:hint="eastAsia"/>
                <w:b w:val="0"/>
                <w:color w:val="auto"/>
                <w:u w:val="none"/>
                <w:lang w:eastAsia="zh-CN"/>
              </w:rPr>
              <w:t>建筑硕士学位学程</w:t>
            </w:r>
          </w:p>
          <w:p w:rsidR="00DE4F19" w:rsidRPr="005E43AD" w:rsidRDefault="00731639" w:rsidP="00DE4F19">
            <w:pPr>
              <w:rPr>
                <w:rStyle w:val="ab"/>
                <w:rFonts w:asciiTheme="minorEastAsia" w:eastAsia="SimSun" w:hAnsiTheme="minorEastAsia"/>
                <w:b w:val="0"/>
                <w:color w:val="auto"/>
                <w:u w:val="none"/>
                <w:lang w:eastAsia="zh-CN"/>
              </w:rPr>
            </w:pPr>
            <w:r w:rsidRPr="005E43AD">
              <w:rPr>
                <w:rStyle w:val="ab"/>
                <w:rFonts w:asciiTheme="minorEastAsia" w:eastAsia="SimSun" w:hAnsiTheme="minorEastAsia" w:hint="eastAsia"/>
                <w:b w:val="0"/>
                <w:color w:val="auto"/>
                <w:u w:val="none"/>
              </w:rPr>
              <w:t>室内设计学士学位学程</w:t>
            </w:r>
          </w:p>
          <w:p w:rsidR="00731639" w:rsidRPr="005E43AD" w:rsidRDefault="007C7892" w:rsidP="00DE4F19">
            <w:pPr>
              <w:rPr>
                <w:rStyle w:val="ab"/>
                <w:rFonts w:asciiTheme="minorEastAsia" w:eastAsia="SimSun" w:hAnsiTheme="minorEastAsia"/>
                <w:b w:val="0"/>
                <w:color w:val="auto"/>
                <w:u w:val="none"/>
                <w:lang w:eastAsia="zh-CN"/>
              </w:rPr>
            </w:pPr>
            <w:r w:rsidRPr="005E43AD">
              <w:rPr>
                <w:rStyle w:val="ab"/>
                <w:rFonts w:asciiTheme="minorEastAsia" w:eastAsia="SimSun" w:hAnsiTheme="minorEastAsia" w:hint="eastAsia"/>
                <w:b w:val="0"/>
                <w:color w:val="auto"/>
                <w:u w:val="none"/>
                <w:lang w:eastAsia="zh-CN"/>
              </w:rPr>
              <w:t>创新设计学士学位学程</w:t>
            </w:r>
          </w:p>
          <w:p w:rsidR="007C7892" w:rsidRPr="007C7892" w:rsidRDefault="007C7892" w:rsidP="00DE4F19">
            <w:pPr>
              <w:rPr>
                <w:b w:val="0"/>
              </w:rPr>
            </w:pPr>
            <w:r w:rsidRPr="005E43AD">
              <w:rPr>
                <w:rStyle w:val="ab"/>
                <w:rFonts w:asciiTheme="minorEastAsia" w:eastAsia="SimSun" w:hAnsiTheme="minorEastAsia" w:hint="eastAsia"/>
                <w:b w:val="0"/>
                <w:color w:val="auto"/>
                <w:u w:val="none"/>
                <w:lang w:eastAsia="zh-CN"/>
              </w:rPr>
              <w:t>建筑硕士学位学程</w:t>
            </w:r>
          </w:p>
        </w:tc>
        <w:tc>
          <w:tcPr>
            <w:tcW w:w="2500" w:type="pct"/>
            <w:hideMark/>
          </w:tcPr>
          <w:p w:rsidR="00DE4F19" w:rsidRPr="00D77E2F" w:rsidRDefault="00DA5889" w:rsidP="00DE4F19">
            <w:pPr>
              <w:cnfStyle w:val="000000100000" w:firstRow="0" w:lastRow="0" w:firstColumn="0" w:lastColumn="0" w:oddVBand="0" w:evenVBand="0" w:oddHBand="1" w:evenHBand="0" w:firstRowFirstColumn="0" w:firstRowLastColumn="0" w:lastRowFirstColumn="0" w:lastRowLastColumn="0"/>
              <w:rPr>
                <w:lang w:eastAsia="zh-CN"/>
              </w:rPr>
            </w:pPr>
            <w:hyperlink r:id="rId50" w:history="1">
              <w:r w:rsidR="00810426" w:rsidRPr="00810426">
                <w:rPr>
                  <w:rStyle w:val="ab"/>
                  <w:rFonts w:eastAsia="SimSun" w:hint="eastAsia"/>
                  <w:color w:val="auto"/>
                  <w:u w:val="none"/>
                  <w:lang w:eastAsia="zh-CN"/>
                </w:rPr>
                <w:t>中国文学系</w:t>
              </w:r>
            </w:hyperlink>
          </w:p>
          <w:p w:rsidR="00DE4F19" w:rsidRPr="00D77E2F" w:rsidRDefault="00DA5889" w:rsidP="00DE4F19">
            <w:pPr>
              <w:cnfStyle w:val="000000100000" w:firstRow="0" w:lastRow="0" w:firstColumn="0" w:lastColumn="0" w:oddVBand="0" w:evenVBand="0" w:oddHBand="1" w:evenHBand="0" w:firstRowFirstColumn="0" w:firstRowLastColumn="0" w:lastRowFirstColumn="0" w:lastRowLastColumn="0"/>
              <w:rPr>
                <w:lang w:eastAsia="zh-CN"/>
              </w:rPr>
            </w:pPr>
            <w:hyperlink r:id="rId51" w:history="1">
              <w:r w:rsidR="00810426" w:rsidRPr="00810426">
                <w:rPr>
                  <w:rStyle w:val="ab"/>
                  <w:rFonts w:eastAsia="SimSun" w:hint="eastAsia"/>
                  <w:color w:val="auto"/>
                  <w:u w:val="none"/>
                  <w:lang w:eastAsia="zh-CN"/>
                </w:rPr>
                <w:t>外国语文学系</w:t>
              </w:r>
            </w:hyperlink>
          </w:p>
          <w:p w:rsidR="00DE4F19" w:rsidRPr="00D77E2F" w:rsidRDefault="00DA5889" w:rsidP="00DE4F19">
            <w:pPr>
              <w:cnfStyle w:val="000000100000" w:firstRow="0" w:lastRow="0" w:firstColumn="0" w:lastColumn="0" w:oddVBand="0" w:evenVBand="0" w:oddHBand="1" w:evenHBand="0" w:firstRowFirstColumn="0" w:firstRowLastColumn="0" w:lastRowFirstColumn="0" w:lastRowLastColumn="0"/>
              <w:rPr>
                <w:lang w:eastAsia="zh-CN"/>
              </w:rPr>
            </w:pPr>
            <w:hyperlink r:id="rId52" w:history="1">
              <w:r w:rsidR="00810426" w:rsidRPr="00810426">
                <w:rPr>
                  <w:rStyle w:val="ab"/>
                  <w:rFonts w:eastAsia="SimSun" w:hint="eastAsia"/>
                  <w:color w:val="auto"/>
                  <w:u w:val="none"/>
                  <w:lang w:eastAsia="zh-CN"/>
                </w:rPr>
                <w:t>历史与文物研究所</w:t>
              </w:r>
            </w:hyperlink>
          </w:p>
          <w:p w:rsidR="00DE4F19" w:rsidRPr="00D77E2F" w:rsidRDefault="00DA5889" w:rsidP="00DE4F19">
            <w:pPr>
              <w:cnfStyle w:val="000000100000" w:firstRow="0" w:lastRow="0" w:firstColumn="0" w:lastColumn="0" w:oddVBand="0" w:evenVBand="0" w:oddHBand="1" w:evenHBand="0" w:firstRowFirstColumn="0" w:firstRowLastColumn="0" w:lastRowFirstColumn="0" w:lastRowLastColumn="0"/>
              <w:rPr>
                <w:lang w:eastAsia="zh-CN"/>
              </w:rPr>
            </w:pPr>
            <w:hyperlink r:id="rId53" w:history="1">
              <w:r w:rsidR="00810426" w:rsidRPr="00810426">
                <w:rPr>
                  <w:rStyle w:val="ab"/>
                  <w:rFonts w:eastAsia="SimSun" w:hint="eastAsia"/>
                  <w:color w:val="auto"/>
                  <w:u w:val="none"/>
                  <w:lang w:eastAsia="zh-CN"/>
                </w:rPr>
                <w:t>公共政策研究所</w:t>
              </w:r>
            </w:hyperlink>
          </w:p>
        </w:tc>
      </w:tr>
      <w:tr w:rsidR="006D7F9D" w:rsidRPr="00810426" w:rsidTr="00E8049E">
        <w:trPr>
          <w:jc w:val="center"/>
        </w:trPr>
        <w:tc>
          <w:tcPr>
            <w:cnfStyle w:val="001000000000" w:firstRow="0" w:lastRow="0" w:firstColumn="1" w:lastColumn="0" w:oddVBand="0" w:evenVBand="0" w:oddHBand="0" w:evenHBand="0" w:firstRowFirstColumn="0" w:firstRowLastColumn="0" w:lastRowFirstColumn="0" w:lastRowLastColumn="0"/>
            <w:tcW w:w="2500" w:type="pct"/>
            <w:hideMark/>
          </w:tcPr>
          <w:p w:rsidR="006D7F9D" w:rsidRPr="00810426" w:rsidRDefault="00DA5889" w:rsidP="006D7F9D">
            <w:hyperlink r:id="rId54" w:history="1">
              <w:r w:rsidR="006D7F9D" w:rsidRPr="00810426">
                <w:rPr>
                  <w:rStyle w:val="ab"/>
                  <w:rFonts w:eastAsia="SimSun" w:hint="eastAsia"/>
                  <w:color w:val="auto"/>
                  <w:u w:val="none"/>
                  <w:lang w:eastAsia="zh-CN"/>
                </w:rPr>
                <w:t>理学院</w:t>
              </w:r>
            </w:hyperlink>
          </w:p>
        </w:tc>
        <w:tc>
          <w:tcPr>
            <w:tcW w:w="2500" w:type="pct"/>
          </w:tcPr>
          <w:p w:rsidR="006D7F9D" w:rsidRPr="006D7F9D" w:rsidRDefault="00DA5889" w:rsidP="006D7F9D">
            <w:pPr>
              <w:cnfStyle w:val="000000000000" w:firstRow="0" w:lastRow="0" w:firstColumn="0" w:lastColumn="0" w:oddVBand="0" w:evenVBand="0" w:oddHBand="0" w:evenHBand="0" w:firstRowFirstColumn="0" w:firstRowLastColumn="0" w:lastRowFirstColumn="0" w:lastRowLastColumn="0"/>
              <w:rPr>
                <w:b/>
              </w:rPr>
            </w:pPr>
            <w:hyperlink r:id="rId55" w:history="1">
              <w:r w:rsidR="006D7F9D" w:rsidRPr="006D7F9D">
                <w:rPr>
                  <w:rStyle w:val="ab"/>
                  <w:rFonts w:eastAsia="SimSun" w:hint="eastAsia"/>
                  <w:b/>
                  <w:color w:val="auto"/>
                  <w:u w:val="none"/>
                  <w:lang w:eastAsia="zh-CN"/>
                </w:rPr>
                <w:t>金融学院</w:t>
              </w:r>
            </w:hyperlink>
          </w:p>
        </w:tc>
      </w:tr>
      <w:tr w:rsidR="006D7F9D" w:rsidRPr="00D77E2F" w:rsidTr="00E8049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500" w:type="pct"/>
            <w:hideMark/>
          </w:tcPr>
          <w:p w:rsidR="006D7F9D" w:rsidRPr="00810426" w:rsidRDefault="00DA5889" w:rsidP="006D7F9D">
            <w:pPr>
              <w:rPr>
                <w:b w:val="0"/>
                <w:lang w:eastAsia="zh-CN"/>
              </w:rPr>
            </w:pPr>
            <w:hyperlink r:id="rId56" w:history="1">
              <w:r w:rsidR="006D7F9D" w:rsidRPr="00810426">
                <w:rPr>
                  <w:rStyle w:val="ab"/>
                  <w:rFonts w:eastAsia="SimSun" w:hint="eastAsia"/>
                  <w:b w:val="0"/>
                  <w:color w:val="auto"/>
                  <w:u w:val="none"/>
                  <w:lang w:eastAsia="zh-CN"/>
                </w:rPr>
                <w:t>应用数学系</w:t>
              </w:r>
            </w:hyperlink>
          </w:p>
          <w:p w:rsidR="006D7F9D" w:rsidRPr="00810426" w:rsidRDefault="00DA5889" w:rsidP="006D7F9D">
            <w:pPr>
              <w:rPr>
                <w:b w:val="0"/>
                <w:lang w:eastAsia="zh-CN"/>
              </w:rPr>
            </w:pPr>
            <w:hyperlink r:id="rId57" w:history="1">
              <w:r w:rsidR="006D7F9D" w:rsidRPr="00810426">
                <w:rPr>
                  <w:rStyle w:val="ab"/>
                  <w:rFonts w:eastAsia="SimSun" w:hint="eastAsia"/>
                  <w:b w:val="0"/>
                  <w:color w:val="auto"/>
                  <w:u w:val="none"/>
                  <w:lang w:eastAsia="zh-CN"/>
                </w:rPr>
                <w:t>环境工程与科学学系</w:t>
              </w:r>
            </w:hyperlink>
          </w:p>
          <w:p w:rsidR="006D7F9D" w:rsidRPr="00810426" w:rsidRDefault="00DA5889" w:rsidP="006D7F9D">
            <w:pPr>
              <w:rPr>
                <w:b w:val="0"/>
                <w:lang w:eastAsia="zh-CN"/>
              </w:rPr>
            </w:pPr>
            <w:hyperlink r:id="rId58" w:history="1">
              <w:r w:rsidR="006D7F9D" w:rsidRPr="00810426">
                <w:rPr>
                  <w:rStyle w:val="ab"/>
                  <w:rFonts w:eastAsia="SimSun" w:hint="eastAsia"/>
                  <w:b w:val="0"/>
                  <w:color w:val="auto"/>
                  <w:u w:val="none"/>
                  <w:lang w:eastAsia="zh-CN"/>
                </w:rPr>
                <w:t>材料科学与工程学系</w:t>
              </w:r>
            </w:hyperlink>
          </w:p>
          <w:p w:rsidR="006D7F9D" w:rsidRPr="00810426" w:rsidRDefault="00DA5889" w:rsidP="006D7F9D">
            <w:pPr>
              <w:rPr>
                <w:b w:val="0"/>
                <w:lang w:eastAsia="zh-CN"/>
              </w:rPr>
            </w:pPr>
            <w:hyperlink r:id="rId59" w:history="1">
              <w:r w:rsidR="006D7F9D" w:rsidRPr="00810426">
                <w:rPr>
                  <w:rStyle w:val="ab"/>
                  <w:rFonts w:eastAsia="SimSun" w:hint="eastAsia"/>
                  <w:b w:val="0"/>
                  <w:color w:val="auto"/>
                  <w:u w:val="none"/>
                  <w:lang w:eastAsia="zh-CN"/>
                </w:rPr>
                <w:t>光电学系</w:t>
              </w:r>
            </w:hyperlink>
          </w:p>
        </w:tc>
        <w:tc>
          <w:tcPr>
            <w:tcW w:w="2500" w:type="pct"/>
          </w:tcPr>
          <w:p w:rsidR="006D7F9D" w:rsidRPr="00810426" w:rsidRDefault="00DA5889" w:rsidP="006D7F9D">
            <w:pPr>
              <w:cnfStyle w:val="000000100000" w:firstRow="0" w:lastRow="0" w:firstColumn="0" w:lastColumn="0" w:oddVBand="0" w:evenVBand="0" w:oddHBand="1" w:evenHBand="0" w:firstRowFirstColumn="0" w:firstRowLastColumn="0" w:lastRowFirstColumn="0" w:lastRowLastColumn="0"/>
              <w:rPr>
                <w:b/>
                <w:lang w:eastAsia="zh-CN"/>
              </w:rPr>
            </w:pPr>
            <w:hyperlink r:id="rId60" w:history="1">
              <w:r w:rsidR="006D7F9D" w:rsidRPr="00810426">
                <w:rPr>
                  <w:rStyle w:val="ab"/>
                  <w:rFonts w:eastAsia="SimSun" w:hint="eastAsia"/>
                  <w:color w:val="auto"/>
                  <w:u w:val="none"/>
                  <w:lang w:eastAsia="zh-CN"/>
                </w:rPr>
                <w:t>风险管理与保险学系</w:t>
              </w:r>
            </w:hyperlink>
          </w:p>
          <w:p w:rsidR="006D7F9D" w:rsidRPr="00810426" w:rsidRDefault="00DA5889" w:rsidP="006D7F9D">
            <w:pPr>
              <w:cnfStyle w:val="000000100000" w:firstRow="0" w:lastRow="0" w:firstColumn="0" w:lastColumn="0" w:oddVBand="0" w:evenVBand="0" w:oddHBand="1" w:evenHBand="0" w:firstRowFirstColumn="0" w:firstRowLastColumn="0" w:lastRowFirstColumn="0" w:lastRowLastColumn="0"/>
              <w:rPr>
                <w:b/>
                <w:lang w:eastAsia="zh-CN"/>
              </w:rPr>
            </w:pPr>
            <w:hyperlink r:id="rId61" w:history="1">
              <w:r w:rsidR="006D7F9D" w:rsidRPr="00810426">
                <w:rPr>
                  <w:rStyle w:val="ab"/>
                  <w:rFonts w:eastAsia="SimSun" w:hint="eastAsia"/>
                  <w:color w:val="auto"/>
                  <w:u w:val="none"/>
                  <w:lang w:eastAsia="zh-CN"/>
                </w:rPr>
                <w:t>财务金融学系</w:t>
              </w:r>
            </w:hyperlink>
          </w:p>
          <w:p w:rsidR="006D7F9D" w:rsidRPr="00810426" w:rsidRDefault="00DA5889" w:rsidP="006D7F9D">
            <w:pPr>
              <w:cnfStyle w:val="000000100000" w:firstRow="0" w:lastRow="0" w:firstColumn="0" w:lastColumn="0" w:oddVBand="0" w:evenVBand="0" w:oddHBand="1" w:evenHBand="0" w:firstRowFirstColumn="0" w:firstRowLastColumn="0" w:lastRowFirstColumn="0" w:lastRowLastColumn="0"/>
              <w:rPr>
                <w:b/>
                <w:lang w:eastAsia="zh-CN"/>
              </w:rPr>
            </w:pPr>
            <w:hyperlink r:id="rId62" w:history="1">
              <w:r w:rsidR="006D7F9D" w:rsidRPr="00810426">
                <w:rPr>
                  <w:rStyle w:val="ab"/>
                  <w:rFonts w:eastAsia="SimSun" w:hint="eastAsia"/>
                  <w:color w:val="auto"/>
                  <w:u w:val="none"/>
                  <w:lang w:eastAsia="zh-CN"/>
                </w:rPr>
                <w:t>财务工程与精算学士学位学程</w:t>
              </w:r>
            </w:hyperlink>
          </w:p>
          <w:p w:rsidR="006D7F9D" w:rsidRPr="00810426" w:rsidRDefault="00DA5889" w:rsidP="006D7F9D">
            <w:pPr>
              <w:cnfStyle w:val="000000100000" w:firstRow="0" w:lastRow="0" w:firstColumn="0" w:lastColumn="0" w:oddVBand="0" w:evenVBand="0" w:oddHBand="1" w:evenHBand="0" w:firstRowFirstColumn="0" w:firstRowLastColumn="0" w:lastRowFirstColumn="0" w:lastRowLastColumn="0"/>
              <w:rPr>
                <w:b/>
              </w:rPr>
            </w:pPr>
            <w:hyperlink r:id="rId63" w:history="1">
              <w:r w:rsidR="006D7F9D" w:rsidRPr="00810426">
                <w:rPr>
                  <w:rStyle w:val="ab"/>
                  <w:rFonts w:eastAsia="SimSun" w:hint="eastAsia"/>
                  <w:color w:val="auto"/>
                  <w:u w:val="none"/>
                  <w:lang w:eastAsia="zh-CN"/>
                </w:rPr>
                <w:t>金融博士学位学程</w:t>
              </w:r>
            </w:hyperlink>
          </w:p>
        </w:tc>
      </w:tr>
    </w:tbl>
    <w:p w:rsidR="00DE4F19" w:rsidRPr="00D77E2F" w:rsidRDefault="00DE4F19" w:rsidP="00DE4F19">
      <w:pPr>
        <w:rPr>
          <w:lang w:eastAsia="zh-CN"/>
        </w:rPr>
      </w:pPr>
    </w:p>
    <w:p w:rsidR="00810426" w:rsidRDefault="00810426">
      <w:pPr>
        <w:widowControl/>
        <w:adjustRightInd/>
        <w:spacing w:line="240" w:lineRule="auto"/>
        <w:textAlignment w:val="auto"/>
        <w:rPr>
          <w:rFonts w:asciiTheme="minorEastAsia" w:eastAsia="SimSun" w:hAnsiTheme="minorEastAsia"/>
          <w:sz w:val="28"/>
          <w:szCs w:val="28"/>
          <w:bdr w:val="single" w:sz="4" w:space="0" w:color="auto"/>
          <w:lang w:eastAsia="zh-CN"/>
        </w:rPr>
      </w:pPr>
      <w:r>
        <w:rPr>
          <w:rFonts w:asciiTheme="minorEastAsia" w:eastAsia="SimSun" w:hAnsiTheme="minorEastAsia"/>
          <w:sz w:val="28"/>
          <w:szCs w:val="28"/>
          <w:bdr w:val="single" w:sz="4" w:space="0" w:color="auto"/>
          <w:lang w:eastAsia="zh-CN"/>
        </w:rPr>
        <w:br w:type="page"/>
      </w:r>
    </w:p>
    <w:p w:rsidR="00DE4F19" w:rsidRPr="00DE4F19" w:rsidRDefault="00810426">
      <w:pPr>
        <w:widowControl/>
        <w:adjustRightInd/>
        <w:spacing w:line="240" w:lineRule="auto"/>
        <w:textAlignment w:val="auto"/>
        <w:rPr>
          <w:rFonts w:asciiTheme="minorEastAsia" w:eastAsiaTheme="minorEastAsia" w:hAnsiTheme="minorEastAsia"/>
          <w:sz w:val="28"/>
          <w:szCs w:val="28"/>
          <w:bdr w:val="single" w:sz="4" w:space="0" w:color="auto"/>
        </w:rPr>
      </w:pPr>
      <w:r>
        <w:rPr>
          <w:rFonts w:asciiTheme="minorEastAsia" w:eastAsia="SimSun" w:hAnsiTheme="minorEastAsia" w:hint="eastAsia"/>
          <w:sz w:val="28"/>
          <w:szCs w:val="28"/>
          <w:bdr w:val="single" w:sz="4" w:space="0" w:color="auto"/>
          <w:lang w:eastAsia="zh-CN"/>
        </w:rPr>
        <w:lastRenderedPageBreak/>
        <w:t>附件</w:t>
      </w:r>
      <w:r w:rsidRPr="00810426">
        <w:rPr>
          <w:rFonts w:asciiTheme="minorEastAsia" w:eastAsia="SimSun" w:hAnsiTheme="minorEastAsia" w:hint="eastAsia"/>
          <w:sz w:val="28"/>
          <w:szCs w:val="28"/>
          <w:bdr w:val="single" w:sz="4" w:space="0" w:color="auto"/>
          <w:lang w:eastAsia="zh-CN"/>
        </w:rPr>
        <w:t>二</w:t>
      </w:r>
    </w:p>
    <w:p w:rsidR="00E92723" w:rsidRDefault="007C7892">
      <w:pPr>
        <w:widowControl/>
        <w:adjustRightInd/>
        <w:spacing w:line="240" w:lineRule="auto"/>
        <w:textAlignment w:val="auto"/>
        <w:rPr>
          <w:rFonts w:asciiTheme="minorEastAsia" w:eastAsiaTheme="minorEastAsia" w:hAnsiTheme="minorEastAsia"/>
          <w:sz w:val="28"/>
          <w:szCs w:val="28"/>
          <w:bdr w:val="single" w:sz="4" w:space="0" w:color="auto"/>
        </w:rPr>
      </w:pPr>
      <w:r>
        <w:rPr>
          <w:rFonts w:asciiTheme="minorEastAsia" w:eastAsiaTheme="minorEastAsia" w:hAnsiTheme="minorEastAsia"/>
          <w:noProof/>
          <w:sz w:val="28"/>
          <w:szCs w:val="28"/>
          <w:bdr w:val="single" w:sz="4" w:space="0" w:color="auto"/>
        </w:rPr>
        <w:drawing>
          <wp:inline distT="0" distB="0" distL="0" distR="0">
            <wp:extent cx="6497611" cy="8253454"/>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學雜費.png"/>
                    <pic:cNvPicPr/>
                  </pic:nvPicPr>
                  <pic:blipFill>
                    <a:blip r:embed="rId64">
                      <a:extLst>
                        <a:ext uri="{28A0092B-C50C-407E-A947-70E740481C1C}">
                          <a14:useLocalDpi xmlns:a14="http://schemas.microsoft.com/office/drawing/2010/main" val="0"/>
                        </a:ext>
                      </a:extLst>
                    </a:blip>
                    <a:stretch>
                      <a:fillRect/>
                    </a:stretch>
                  </pic:blipFill>
                  <pic:spPr>
                    <a:xfrm>
                      <a:off x="0" y="0"/>
                      <a:ext cx="6496345" cy="8251847"/>
                    </a:xfrm>
                    <a:prstGeom prst="rect">
                      <a:avLst/>
                    </a:prstGeom>
                  </pic:spPr>
                </pic:pic>
              </a:graphicData>
            </a:graphic>
          </wp:inline>
        </w:drawing>
      </w:r>
    </w:p>
    <w:p w:rsidR="00E92723" w:rsidRPr="00E92723" w:rsidRDefault="00E92723">
      <w:pPr>
        <w:widowControl/>
        <w:adjustRightInd/>
        <w:spacing w:line="240" w:lineRule="auto"/>
        <w:textAlignment w:val="auto"/>
        <w:rPr>
          <w:rFonts w:eastAsia="SimSun"/>
          <w:kern w:val="2"/>
          <w:sz w:val="28"/>
          <w:szCs w:val="28"/>
          <w:bdr w:val="single" w:sz="4" w:space="0" w:color="auto"/>
          <w:lang w:eastAsia="zh-CN"/>
        </w:rPr>
      </w:pPr>
      <w:r>
        <w:rPr>
          <w:rFonts w:asciiTheme="minorEastAsia" w:eastAsiaTheme="minorEastAsia" w:hAnsiTheme="minorEastAsia"/>
          <w:kern w:val="2"/>
          <w:sz w:val="28"/>
          <w:szCs w:val="28"/>
          <w:bdr w:val="single" w:sz="4" w:space="0" w:color="auto"/>
        </w:rPr>
        <w:br w:type="page"/>
      </w:r>
      <w:r w:rsidR="007C7892">
        <w:rPr>
          <w:rFonts w:asciiTheme="minorEastAsia" w:eastAsiaTheme="minorEastAsia" w:hAnsiTheme="minorEastAsia"/>
          <w:noProof/>
          <w:kern w:val="2"/>
          <w:sz w:val="28"/>
          <w:szCs w:val="28"/>
          <w:bdr w:val="single" w:sz="4" w:space="0" w:color="auto"/>
        </w:rPr>
        <w:lastRenderedPageBreak/>
        <w:drawing>
          <wp:inline distT="0" distB="0" distL="0" distR="0">
            <wp:extent cx="6465276" cy="8547652"/>
            <wp:effectExtent l="0" t="0" r="0" b="635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學雜費2.png"/>
                    <pic:cNvPicPr/>
                  </pic:nvPicPr>
                  <pic:blipFill>
                    <a:blip r:embed="rId65">
                      <a:extLst>
                        <a:ext uri="{28A0092B-C50C-407E-A947-70E740481C1C}">
                          <a14:useLocalDpi xmlns:a14="http://schemas.microsoft.com/office/drawing/2010/main" val="0"/>
                        </a:ext>
                      </a:extLst>
                    </a:blip>
                    <a:stretch>
                      <a:fillRect/>
                    </a:stretch>
                  </pic:blipFill>
                  <pic:spPr>
                    <a:xfrm>
                      <a:off x="0" y="0"/>
                      <a:ext cx="6466523" cy="8549301"/>
                    </a:xfrm>
                    <a:prstGeom prst="rect">
                      <a:avLst/>
                    </a:prstGeom>
                  </pic:spPr>
                </pic:pic>
              </a:graphicData>
            </a:graphic>
          </wp:inline>
        </w:drawing>
      </w:r>
      <w:r w:rsidR="00817DDE">
        <w:rPr>
          <w:rFonts w:asciiTheme="minorEastAsia" w:eastAsiaTheme="minorEastAsia" w:hAnsiTheme="minorEastAsia"/>
          <w:kern w:val="2"/>
          <w:sz w:val="28"/>
          <w:szCs w:val="28"/>
          <w:bdr w:val="single" w:sz="4" w:space="0" w:color="auto"/>
        </w:rPr>
        <w:br w:type="page"/>
      </w:r>
      <w:r w:rsidR="007C7892">
        <w:rPr>
          <w:rFonts w:asciiTheme="minorEastAsia" w:eastAsiaTheme="minorEastAsia" w:hAnsiTheme="minorEastAsia"/>
          <w:noProof/>
          <w:kern w:val="2"/>
          <w:sz w:val="28"/>
          <w:szCs w:val="28"/>
          <w:bdr w:val="single" w:sz="4" w:space="0" w:color="auto"/>
        </w:rPr>
        <w:lastRenderedPageBreak/>
        <w:drawing>
          <wp:inline distT="0" distB="0" distL="0" distR="0">
            <wp:extent cx="6469612" cy="7443532"/>
            <wp:effectExtent l="0" t="0" r="7620" b="5080"/>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學雜費3.png"/>
                    <pic:cNvPicPr/>
                  </pic:nvPicPr>
                  <pic:blipFill>
                    <a:blip r:embed="rId66">
                      <a:extLst>
                        <a:ext uri="{28A0092B-C50C-407E-A947-70E740481C1C}">
                          <a14:useLocalDpi xmlns:a14="http://schemas.microsoft.com/office/drawing/2010/main" val="0"/>
                        </a:ext>
                      </a:extLst>
                    </a:blip>
                    <a:stretch>
                      <a:fillRect/>
                    </a:stretch>
                  </pic:blipFill>
                  <pic:spPr>
                    <a:xfrm>
                      <a:off x="0" y="0"/>
                      <a:ext cx="6480289" cy="7455816"/>
                    </a:xfrm>
                    <a:prstGeom prst="rect">
                      <a:avLst/>
                    </a:prstGeom>
                  </pic:spPr>
                </pic:pic>
              </a:graphicData>
            </a:graphic>
          </wp:inline>
        </w:drawing>
      </w:r>
      <w:r w:rsidR="00817DDE">
        <w:rPr>
          <w:rFonts w:asciiTheme="minorEastAsia" w:eastAsiaTheme="minorEastAsia" w:hAnsiTheme="minorEastAsia"/>
          <w:kern w:val="2"/>
          <w:sz w:val="28"/>
          <w:szCs w:val="28"/>
          <w:bdr w:val="single" w:sz="4" w:space="0" w:color="auto"/>
        </w:rPr>
        <w:br w:type="page"/>
      </w:r>
      <w:r w:rsidR="00810426" w:rsidRPr="00817DDE">
        <w:rPr>
          <w:rFonts w:asciiTheme="minorEastAsia" w:eastAsia="SimSun" w:hAnsiTheme="minorEastAsia" w:hint="eastAsia"/>
          <w:kern w:val="2"/>
          <w:sz w:val="28"/>
          <w:szCs w:val="28"/>
          <w:bdr w:val="single" w:sz="4" w:space="0" w:color="auto"/>
          <w:lang w:eastAsia="zh-CN"/>
        </w:rPr>
        <w:lastRenderedPageBreak/>
        <w:t>附件</w:t>
      </w:r>
      <w:r w:rsidR="00810426">
        <w:rPr>
          <w:rFonts w:asciiTheme="minorEastAsia" w:eastAsiaTheme="minorEastAsia" w:hAnsiTheme="minorEastAsia" w:hint="eastAsia"/>
          <w:kern w:val="2"/>
          <w:sz w:val="28"/>
          <w:szCs w:val="28"/>
          <w:bdr w:val="single" w:sz="4" w:space="0" w:color="auto"/>
          <w:lang w:eastAsia="zh-CN"/>
        </w:rPr>
        <w:t>三</w:t>
      </w:r>
    </w:p>
    <w:p w:rsidR="00A90661" w:rsidRPr="00F40D29" w:rsidRDefault="00810426" w:rsidP="00A90661">
      <w:pPr>
        <w:jc w:val="center"/>
        <w:rPr>
          <w:b/>
          <w:sz w:val="36"/>
          <w:szCs w:val="36"/>
          <w:lang w:eastAsia="zh-CN"/>
        </w:rPr>
      </w:pPr>
      <w:r w:rsidRPr="00817DDE">
        <w:rPr>
          <w:rFonts w:eastAsia="SimSun"/>
          <w:b/>
          <w:sz w:val="36"/>
          <w:szCs w:val="36"/>
          <w:lang w:eastAsia="zh-CN"/>
        </w:rPr>
        <w:t>201</w:t>
      </w:r>
      <w:r w:rsidR="002A303A" w:rsidRPr="002A303A">
        <w:rPr>
          <w:rFonts w:eastAsia="SimSun" w:hint="eastAsia"/>
          <w:b/>
          <w:sz w:val="36"/>
          <w:szCs w:val="36"/>
          <w:lang w:eastAsia="zh-CN"/>
        </w:rPr>
        <w:t>7</w:t>
      </w:r>
      <w:r w:rsidRPr="00817DDE">
        <w:rPr>
          <w:rFonts w:eastAsia="SimSun" w:hint="eastAsia"/>
          <w:b/>
          <w:sz w:val="36"/>
          <w:szCs w:val="36"/>
          <w:lang w:eastAsia="zh-CN"/>
        </w:rPr>
        <w:t>年</w:t>
      </w:r>
      <w:r w:rsidR="002A303A">
        <w:rPr>
          <w:rFonts w:asciiTheme="minorEastAsia" w:eastAsiaTheme="minorEastAsia" w:hAnsiTheme="minorEastAsia" w:hint="eastAsia"/>
          <w:b/>
          <w:sz w:val="36"/>
          <w:szCs w:val="36"/>
        </w:rPr>
        <w:t>春</w:t>
      </w:r>
      <w:r w:rsidR="00094E2F" w:rsidRPr="00817DDE">
        <w:rPr>
          <w:rFonts w:eastAsia="SimSun" w:hint="eastAsia"/>
          <w:b/>
          <w:sz w:val="36"/>
          <w:szCs w:val="36"/>
          <w:lang w:eastAsia="zh-CN"/>
        </w:rPr>
        <w:t>季</w:t>
      </w:r>
      <w:r w:rsidRPr="00817DDE">
        <w:rPr>
          <w:rFonts w:eastAsia="SimSun" w:hint="eastAsia"/>
          <w:b/>
          <w:sz w:val="36"/>
          <w:szCs w:val="36"/>
          <w:lang w:eastAsia="zh-CN"/>
        </w:rPr>
        <w:t>逢甲大学大陆地区交流学习学生申请推荐表</w:t>
      </w:r>
    </w:p>
    <w:p w:rsidR="00A90661" w:rsidRPr="005A4AAE" w:rsidRDefault="00810426" w:rsidP="00A90661">
      <w:pPr>
        <w:jc w:val="center"/>
        <w:rPr>
          <w:b/>
          <w:sz w:val="32"/>
        </w:rPr>
      </w:pPr>
      <w:r w:rsidRPr="00817DDE">
        <w:rPr>
          <w:rFonts w:eastAsia="SimSun"/>
          <w:b/>
          <w:sz w:val="32"/>
          <w:szCs w:val="28"/>
          <w:u w:val="single"/>
          <w:lang w:eastAsia="zh-CN"/>
        </w:rPr>
        <w:t xml:space="preserve">   </w:t>
      </w:r>
      <w:r w:rsidRPr="00817DDE">
        <w:rPr>
          <w:rFonts w:eastAsia="SimSun"/>
          <w:b/>
          <w:color w:val="A6A6A6"/>
          <w:sz w:val="32"/>
          <w:szCs w:val="28"/>
          <w:u w:val="single"/>
          <w:lang w:eastAsia="zh-CN"/>
        </w:rPr>
        <w:t>(</w:t>
      </w:r>
      <w:r w:rsidRPr="00817DDE">
        <w:rPr>
          <w:rFonts w:eastAsia="SimSun" w:hint="eastAsia"/>
          <w:b/>
          <w:color w:val="A6A6A6"/>
          <w:sz w:val="32"/>
          <w:szCs w:val="28"/>
          <w:u w:val="single"/>
          <w:lang w:eastAsia="zh-CN"/>
        </w:rPr>
        <w:t>所属学校校名</w:t>
      </w:r>
      <w:r w:rsidRPr="00817DDE">
        <w:rPr>
          <w:rFonts w:eastAsia="SimSun"/>
          <w:b/>
          <w:color w:val="A6A6A6"/>
          <w:sz w:val="32"/>
          <w:szCs w:val="28"/>
          <w:u w:val="single"/>
          <w:lang w:eastAsia="zh-CN"/>
        </w:rPr>
        <w:t>)</w:t>
      </w:r>
      <w:r w:rsidRPr="00817DDE">
        <w:rPr>
          <w:rFonts w:eastAsia="SimSun"/>
          <w:b/>
          <w:sz w:val="32"/>
          <w:szCs w:val="28"/>
          <w:u w:val="single"/>
          <w:lang w:eastAsia="zh-CN"/>
        </w:rPr>
        <w:t xml:space="preserve">  </w:t>
      </w:r>
      <w:r w:rsidRPr="00817DDE">
        <w:rPr>
          <w:rFonts w:eastAsia="SimSun" w:hAnsi="標楷體" w:hint="eastAsia"/>
          <w:b/>
          <w:sz w:val="32"/>
          <w:szCs w:val="28"/>
          <w:lang w:eastAsia="zh-CN"/>
        </w:rPr>
        <w:t>大学</w:t>
      </w: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09"/>
        <w:gridCol w:w="1800"/>
        <w:gridCol w:w="1829"/>
        <w:gridCol w:w="1376"/>
        <w:gridCol w:w="1793"/>
        <w:gridCol w:w="2700"/>
      </w:tblGrid>
      <w:tr w:rsidR="00A90661" w:rsidRPr="004744F8" w:rsidTr="00E92723">
        <w:trPr>
          <w:trHeight w:val="624"/>
          <w:jc w:val="center"/>
        </w:trPr>
        <w:tc>
          <w:tcPr>
            <w:tcW w:w="909" w:type="dxa"/>
            <w:vMerge w:val="restart"/>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ind w:leftChars="100" w:left="281" w:hangingChars="17" w:hanging="41"/>
              <w:jc w:val="both"/>
              <w:rPr>
                <w:rFonts w:eastAsia="標楷體"/>
              </w:rPr>
            </w:pPr>
            <w:r w:rsidRPr="00817DDE">
              <w:rPr>
                <w:rFonts w:eastAsia="SimSun" w:hint="eastAsia"/>
                <w:lang w:eastAsia="zh-CN"/>
              </w:rPr>
              <w:t>个</w:t>
            </w:r>
          </w:p>
          <w:p w:rsidR="00A90661" w:rsidRPr="004744F8" w:rsidRDefault="00810426" w:rsidP="00A90661">
            <w:pPr>
              <w:ind w:leftChars="100" w:left="281" w:hangingChars="17" w:hanging="41"/>
              <w:jc w:val="both"/>
              <w:rPr>
                <w:rFonts w:eastAsia="標楷體"/>
              </w:rPr>
            </w:pPr>
            <w:r w:rsidRPr="00817DDE">
              <w:rPr>
                <w:rFonts w:eastAsia="SimSun" w:hint="eastAsia"/>
                <w:lang w:eastAsia="zh-CN"/>
              </w:rPr>
              <w:t>人</w:t>
            </w:r>
          </w:p>
          <w:p w:rsidR="00A90661" w:rsidRPr="004744F8" w:rsidRDefault="00810426" w:rsidP="00A90661">
            <w:pPr>
              <w:ind w:leftChars="100" w:left="281" w:hangingChars="17" w:hanging="41"/>
              <w:jc w:val="both"/>
              <w:rPr>
                <w:rFonts w:eastAsia="標楷體"/>
              </w:rPr>
            </w:pPr>
            <w:r w:rsidRPr="00817DDE">
              <w:rPr>
                <w:rFonts w:eastAsia="SimSun" w:hint="eastAsia"/>
                <w:lang w:eastAsia="zh-CN"/>
              </w:rPr>
              <w:t>资</w:t>
            </w:r>
          </w:p>
          <w:p w:rsidR="00A90661" w:rsidRPr="004744F8" w:rsidRDefault="00810426" w:rsidP="00A90661">
            <w:pPr>
              <w:ind w:leftChars="100" w:left="281" w:hangingChars="17" w:hanging="41"/>
              <w:jc w:val="both"/>
              <w:rPr>
                <w:rFonts w:eastAsia="標楷體"/>
              </w:rPr>
            </w:pPr>
            <w:r w:rsidRPr="00817DDE">
              <w:rPr>
                <w:rFonts w:eastAsia="SimSun" w:hint="eastAsia"/>
                <w:lang w:eastAsia="zh-CN"/>
              </w:rPr>
              <w:t>料</w:t>
            </w:r>
          </w:p>
        </w:tc>
        <w:tc>
          <w:tcPr>
            <w:tcW w:w="1800"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ind w:leftChars="50" w:left="120"/>
              <w:jc w:val="both"/>
              <w:rPr>
                <w:rFonts w:eastAsia="標楷體"/>
              </w:rPr>
            </w:pPr>
            <w:r w:rsidRPr="00817DDE">
              <w:rPr>
                <w:rFonts w:eastAsia="SimSun" w:hint="eastAsia"/>
                <w:lang w:eastAsia="zh-CN"/>
              </w:rPr>
              <w:t>中文姓名</w:t>
            </w:r>
          </w:p>
        </w:tc>
        <w:tc>
          <w:tcPr>
            <w:tcW w:w="1829"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A90661" w:rsidP="00A90661">
            <w:pPr>
              <w:jc w:val="both"/>
              <w:rPr>
                <w:rFonts w:eastAsia="標楷體"/>
              </w:rPr>
            </w:pPr>
          </w:p>
        </w:tc>
        <w:tc>
          <w:tcPr>
            <w:tcW w:w="1376"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ind w:leftChars="30" w:left="281" w:hangingChars="87" w:hanging="209"/>
              <w:jc w:val="both"/>
              <w:rPr>
                <w:rFonts w:eastAsia="標楷體"/>
              </w:rPr>
            </w:pPr>
            <w:r w:rsidRPr="00817DDE">
              <w:rPr>
                <w:rFonts w:eastAsia="SimSun" w:hint="eastAsia"/>
                <w:lang w:eastAsia="zh-CN"/>
              </w:rPr>
              <w:t>性别</w:t>
            </w:r>
          </w:p>
        </w:tc>
        <w:tc>
          <w:tcPr>
            <w:tcW w:w="1793"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ind w:leftChars="50" w:left="161" w:hangingChars="17" w:hanging="41"/>
              <w:jc w:val="both"/>
              <w:rPr>
                <w:rFonts w:eastAsia="標楷體"/>
              </w:rPr>
            </w:pPr>
            <w:r w:rsidRPr="00817DDE">
              <w:rPr>
                <w:rFonts w:eastAsia="SimSun" w:hint="eastAsia"/>
                <w:lang w:eastAsia="zh-CN"/>
              </w:rPr>
              <w:t>□男</w:t>
            </w:r>
            <w:r w:rsidRPr="00817DDE">
              <w:rPr>
                <w:rFonts w:eastAsia="SimSun"/>
                <w:lang w:eastAsia="zh-CN"/>
              </w:rPr>
              <w:t xml:space="preserve"> </w:t>
            </w:r>
            <w:r w:rsidRPr="00817DDE">
              <w:rPr>
                <w:rFonts w:eastAsia="SimSun" w:hint="eastAsia"/>
                <w:lang w:eastAsia="zh-CN"/>
              </w:rPr>
              <w:t>□女</w:t>
            </w:r>
          </w:p>
        </w:tc>
        <w:tc>
          <w:tcPr>
            <w:tcW w:w="2700" w:type="dxa"/>
            <w:vMerge w:val="restart"/>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jc w:val="both"/>
              <w:rPr>
                <w:sz w:val="21"/>
                <w:szCs w:val="21"/>
                <w:lang w:eastAsia="zh-CN"/>
              </w:rPr>
            </w:pPr>
            <w:r w:rsidRPr="00817DDE">
              <w:rPr>
                <w:rFonts w:eastAsia="SimSun" w:hint="eastAsia"/>
                <w:sz w:val="21"/>
                <w:szCs w:val="21"/>
                <w:lang w:eastAsia="zh-CN"/>
              </w:rPr>
              <w:t>两吋半身白色背景</w:t>
            </w:r>
            <w:r w:rsidR="00A90661" w:rsidRPr="004744F8">
              <w:rPr>
                <w:sz w:val="21"/>
                <w:szCs w:val="21"/>
                <w:lang w:eastAsia="zh-CN"/>
              </w:rPr>
              <w:br/>
            </w:r>
            <w:r w:rsidRPr="00817DDE">
              <w:rPr>
                <w:rFonts w:eastAsia="SimSun" w:hint="eastAsia"/>
                <w:sz w:val="21"/>
                <w:szCs w:val="21"/>
                <w:lang w:eastAsia="zh-CN"/>
              </w:rPr>
              <w:t>彩色照片二张</w:t>
            </w:r>
          </w:p>
          <w:p w:rsidR="00A90661" w:rsidRPr="004744F8" w:rsidRDefault="00810426" w:rsidP="00E92723">
            <w:pPr>
              <w:ind w:left="1"/>
              <w:jc w:val="both"/>
              <w:rPr>
                <w:sz w:val="21"/>
                <w:szCs w:val="21"/>
                <w:lang w:eastAsia="zh-CN"/>
              </w:rPr>
            </w:pPr>
            <w:r w:rsidRPr="00817DDE">
              <w:rPr>
                <w:rFonts w:eastAsia="SimSun" w:hint="eastAsia"/>
                <w:sz w:val="21"/>
                <w:szCs w:val="21"/>
                <w:lang w:eastAsia="zh-CN"/>
              </w:rPr>
              <w:t>照面</w:t>
            </w:r>
            <w:r w:rsidRPr="00817DDE">
              <w:rPr>
                <w:rFonts w:eastAsia="SimSun" w:hint="eastAsia"/>
                <w:b/>
                <w:sz w:val="21"/>
                <w:szCs w:val="21"/>
                <w:lang w:eastAsia="zh-CN"/>
              </w:rPr>
              <w:t>背面请书写校名</w:t>
            </w:r>
            <w:r w:rsidRPr="00817DDE">
              <w:rPr>
                <w:rFonts w:eastAsia="SimSun"/>
                <w:b/>
                <w:sz w:val="21"/>
                <w:szCs w:val="21"/>
                <w:lang w:eastAsia="zh-CN"/>
              </w:rPr>
              <w:t>,</w:t>
            </w:r>
            <w:r w:rsidRPr="00817DDE">
              <w:rPr>
                <w:rFonts w:eastAsia="SimSun" w:hint="eastAsia"/>
                <w:b/>
                <w:sz w:val="21"/>
                <w:szCs w:val="21"/>
                <w:lang w:eastAsia="zh-CN"/>
              </w:rPr>
              <w:t>姓名</w:t>
            </w:r>
            <w:r w:rsidRPr="00817DDE">
              <w:rPr>
                <w:rFonts w:eastAsia="SimSun"/>
                <w:b/>
                <w:sz w:val="21"/>
                <w:szCs w:val="21"/>
                <w:lang w:eastAsia="zh-CN"/>
              </w:rPr>
              <w:t>,</w:t>
            </w:r>
            <w:r w:rsidRPr="00817DDE">
              <w:rPr>
                <w:rFonts w:eastAsia="SimSun" w:hint="eastAsia"/>
                <w:b/>
                <w:sz w:val="21"/>
                <w:szCs w:val="21"/>
                <w:lang w:eastAsia="zh-CN"/>
              </w:rPr>
              <w:t>出生日期</w:t>
            </w:r>
            <w:r w:rsidRPr="00817DDE">
              <w:rPr>
                <w:rFonts w:eastAsia="SimSun" w:hint="eastAsia"/>
                <w:sz w:val="21"/>
                <w:szCs w:val="21"/>
                <w:lang w:eastAsia="zh-CN"/>
              </w:rPr>
              <w:t>（另一张浮贴）（</w:t>
            </w:r>
            <w:r w:rsidRPr="00817DDE">
              <w:rPr>
                <w:rFonts w:eastAsia="SimSun" w:hint="eastAsia"/>
                <w:b/>
                <w:sz w:val="21"/>
                <w:szCs w:val="21"/>
                <w:lang w:eastAsia="zh-CN"/>
              </w:rPr>
              <w:t>请附上电子文件</w:t>
            </w:r>
            <w:r w:rsidRPr="00817DDE">
              <w:rPr>
                <w:rFonts w:eastAsia="SimSun" w:hint="eastAsia"/>
                <w:sz w:val="21"/>
                <w:szCs w:val="21"/>
                <w:lang w:eastAsia="zh-CN"/>
              </w:rPr>
              <w:t>）</w:t>
            </w:r>
          </w:p>
        </w:tc>
      </w:tr>
      <w:tr w:rsidR="00A90661" w:rsidRPr="004744F8" w:rsidTr="00E92723">
        <w:trPr>
          <w:trHeight w:val="624"/>
          <w:jc w:val="center"/>
        </w:trPr>
        <w:tc>
          <w:tcPr>
            <w:tcW w:w="909" w:type="dxa"/>
            <w:vMerge/>
            <w:tcBorders>
              <w:left w:val="double" w:sz="6" w:space="0" w:color="auto"/>
              <w:bottom w:val="double" w:sz="6" w:space="0" w:color="auto"/>
              <w:right w:val="double" w:sz="6" w:space="0" w:color="auto"/>
            </w:tcBorders>
            <w:shd w:val="clear" w:color="auto" w:fill="auto"/>
            <w:vAlign w:val="center"/>
          </w:tcPr>
          <w:p w:rsidR="00A90661" w:rsidRPr="004744F8" w:rsidRDefault="00A90661" w:rsidP="00A90661">
            <w:pPr>
              <w:ind w:leftChars="100" w:left="281" w:hangingChars="17" w:hanging="41"/>
              <w:jc w:val="both"/>
              <w:rPr>
                <w:rFonts w:eastAsia="標楷體"/>
                <w:lang w:eastAsia="zh-CN"/>
              </w:rPr>
            </w:pPr>
          </w:p>
        </w:tc>
        <w:tc>
          <w:tcPr>
            <w:tcW w:w="1800"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ind w:leftChars="50" w:left="120"/>
              <w:jc w:val="both"/>
              <w:rPr>
                <w:rFonts w:eastAsia="標楷體"/>
              </w:rPr>
            </w:pPr>
            <w:r w:rsidRPr="00817DDE">
              <w:rPr>
                <w:rFonts w:eastAsia="SimSun" w:hint="eastAsia"/>
                <w:lang w:eastAsia="zh-CN"/>
              </w:rPr>
              <w:t>英文姓名</w:t>
            </w:r>
          </w:p>
        </w:tc>
        <w:tc>
          <w:tcPr>
            <w:tcW w:w="4998" w:type="dxa"/>
            <w:gridSpan w:val="3"/>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ind w:firstLineChars="850" w:firstLine="2040"/>
              <w:jc w:val="both"/>
              <w:rPr>
                <w:rFonts w:ascii="新細明體" w:hAnsi="新細明體"/>
                <w:lang w:eastAsia="zh-CN"/>
              </w:rPr>
            </w:pPr>
            <w:r w:rsidRPr="00817DDE">
              <w:rPr>
                <w:rFonts w:ascii="新細明體" w:eastAsia="SimSun" w:hAnsi="新細明體" w:hint="eastAsia"/>
                <w:lang w:eastAsia="zh-CN"/>
              </w:rPr>
              <w:t>（</w:t>
            </w:r>
            <w:r w:rsidRPr="00817DDE">
              <w:rPr>
                <w:rFonts w:ascii="新細明體" w:eastAsia="SimSun" w:hAnsi="新細明體" w:hint="eastAsia"/>
                <w:sz w:val="20"/>
                <w:lang w:eastAsia="zh-CN"/>
              </w:rPr>
              <w:t>同</w:t>
            </w:r>
            <w:r w:rsidRPr="00817DDE">
              <w:rPr>
                <w:rFonts w:ascii="新細明體" w:eastAsia="SimSun" w:hAnsi="新細明體" w:hint="eastAsia"/>
                <w:b/>
                <w:sz w:val="20"/>
                <w:lang w:eastAsia="zh-CN"/>
              </w:rPr>
              <w:t>护照</w:t>
            </w:r>
            <w:r w:rsidRPr="00817DDE">
              <w:rPr>
                <w:rFonts w:ascii="新細明體" w:eastAsia="SimSun" w:hAnsi="新細明體"/>
                <w:b/>
                <w:sz w:val="20"/>
                <w:lang w:eastAsia="zh-CN"/>
              </w:rPr>
              <w:t>/</w:t>
            </w:r>
            <w:r w:rsidRPr="00817DDE">
              <w:rPr>
                <w:rFonts w:ascii="新細明體" w:eastAsia="SimSun" w:hAnsi="新細明體" w:hint="eastAsia"/>
                <w:b/>
                <w:sz w:val="20"/>
                <w:lang w:eastAsia="zh-CN"/>
              </w:rPr>
              <w:t>入台申请书</w:t>
            </w:r>
            <w:r w:rsidRPr="00817DDE">
              <w:rPr>
                <w:rFonts w:ascii="新細明體" w:eastAsia="SimSun" w:hAnsi="新細明體" w:hint="eastAsia"/>
                <w:sz w:val="20"/>
                <w:lang w:eastAsia="zh-CN"/>
              </w:rPr>
              <w:t>之拼音</w:t>
            </w:r>
            <w:r w:rsidRPr="00817DDE">
              <w:rPr>
                <w:rFonts w:ascii="新細明體" w:eastAsia="SimSun" w:hAnsi="新細明體" w:hint="eastAsia"/>
                <w:lang w:eastAsia="zh-CN"/>
              </w:rPr>
              <w:t>）</w:t>
            </w:r>
          </w:p>
        </w:tc>
        <w:tc>
          <w:tcPr>
            <w:tcW w:w="2700" w:type="dxa"/>
            <w:vMerge/>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A90661" w:rsidP="00A90661">
            <w:pPr>
              <w:ind w:leftChars="100" w:left="281" w:hangingChars="17" w:hanging="41"/>
              <w:jc w:val="both"/>
              <w:rPr>
                <w:rFonts w:eastAsia="標楷體"/>
                <w:lang w:eastAsia="zh-CN"/>
              </w:rPr>
            </w:pPr>
          </w:p>
        </w:tc>
      </w:tr>
      <w:tr w:rsidR="00A90661" w:rsidRPr="004744F8" w:rsidTr="00E92723">
        <w:trPr>
          <w:trHeight w:val="624"/>
          <w:jc w:val="center"/>
        </w:trPr>
        <w:tc>
          <w:tcPr>
            <w:tcW w:w="909" w:type="dxa"/>
            <w:vMerge/>
            <w:tcBorders>
              <w:left w:val="double" w:sz="6" w:space="0" w:color="auto"/>
              <w:bottom w:val="double" w:sz="6" w:space="0" w:color="auto"/>
              <w:right w:val="double" w:sz="6" w:space="0" w:color="auto"/>
            </w:tcBorders>
            <w:shd w:val="clear" w:color="auto" w:fill="auto"/>
            <w:vAlign w:val="center"/>
          </w:tcPr>
          <w:p w:rsidR="00A90661" w:rsidRPr="004744F8" w:rsidRDefault="00A90661" w:rsidP="00A90661">
            <w:pPr>
              <w:ind w:leftChars="100" w:left="281" w:hangingChars="17" w:hanging="41"/>
              <w:jc w:val="both"/>
              <w:rPr>
                <w:rFonts w:eastAsia="標楷體"/>
                <w:lang w:eastAsia="zh-CN"/>
              </w:rPr>
            </w:pPr>
          </w:p>
        </w:tc>
        <w:tc>
          <w:tcPr>
            <w:tcW w:w="1800"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ind w:leftChars="50" w:left="120"/>
              <w:jc w:val="both"/>
              <w:rPr>
                <w:rFonts w:eastAsia="標楷體"/>
              </w:rPr>
            </w:pPr>
            <w:r w:rsidRPr="00817DDE">
              <w:rPr>
                <w:rFonts w:eastAsia="SimSun" w:hint="eastAsia"/>
                <w:lang w:eastAsia="zh-CN"/>
              </w:rPr>
              <w:t>出生日期</w:t>
            </w:r>
          </w:p>
        </w:tc>
        <w:tc>
          <w:tcPr>
            <w:tcW w:w="1829"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jc w:val="both"/>
              <w:rPr>
                <w:rFonts w:eastAsia="標楷體"/>
              </w:rPr>
            </w:pPr>
            <w:r w:rsidRPr="00817DDE">
              <w:rPr>
                <w:rFonts w:eastAsia="SimSun"/>
                <w:lang w:eastAsia="zh-CN"/>
              </w:rPr>
              <w:t>19   /   /</w:t>
            </w:r>
          </w:p>
        </w:tc>
        <w:tc>
          <w:tcPr>
            <w:tcW w:w="1376"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ind w:leftChars="30" w:left="281" w:hangingChars="87" w:hanging="209"/>
              <w:jc w:val="both"/>
              <w:rPr>
                <w:rFonts w:eastAsia="標楷體"/>
              </w:rPr>
            </w:pPr>
            <w:r w:rsidRPr="00817DDE">
              <w:rPr>
                <w:rFonts w:eastAsia="SimSun"/>
                <w:lang w:eastAsia="zh-CN"/>
              </w:rPr>
              <w:t>E-mail</w:t>
            </w:r>
          </w:p>
        </w:tc>
        <w:tc>
          <w:tcPr>
            <w:tcW w:w="1793"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A90661" w:rsidP="00A90661">
            <w:pPr>
              <w:jc w:val="both"/>
              <w:rPr>
                <w:rFonts w:eastAsia="標楷體"/>
              </w:rPr>
            </w:pPr>
          </w:p>
        </w:tc>
        <w:tc>
          <w:tcPr>
            <w:tcW w:w="2700" w:type="dxa"/>
            <w:vMerge/>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A90661" w:rsidP="00A90661">
            <w:pPr>
              <w:ind w:leftChars="100" w:left="281" w:hangingChars="17" w:hanging="41"/>
              <w:jc w:val="both"/>
              <w:rPr>
                <w:rFonts w:eastAsia="標楷體"/>
              </w:rPr>
            </w:pPr>
          </w:p>
        </w:tc>
      </w:tr>
      <w:tr w:rsidR="00A90661" w:rsidRPr="004744F8" w:rsidTr="00E92723">
        <w:trPr>
          <w:trHeight w:val="624"/>
          <w:jc w:val="center"/>
        </w:trPr>
        <w:tc>
          <w:tcPr>
            <w:tcW w:w="909" w:type="dxa"/>
            <w:vMerge/>
            <w:tcBorders>
              <w:left w:val="double" w:sz="6" w:space="0" w:color="auto"/>
              <w:bottom w:val="double" w:sz="6" w:space="0" w:color="auto"/>
              <w:right w:val="double" w:sz="6" w:space="0" w:color="auto"/>
            </w:tcBorders>
            <w:shd w:val="clear" w:color="auto" w:fill="auto"/>
            <w:vAlign w:val="center"/>
          </w:tcPr>
          <w:p w:rsidR="00A90661" w:rsidRPr="004744F8" w:rsidRDefault="00A90661" w:rsidP="00A90661">
            <w:pPr>
              <w:ind w:leftChars="100" w:left="281" w:hangingChars="17" w:hanging="41"/>
              <w:jc w:val="both"/>
              <w:rPr>
                <w:rFonts w:eastAsia="標楷體"/>
              </w:rPr>
            </w:pPr>
          </w:p>
        </w:tc>
        <w:tc>
          <w:tcPr>
            <w:tcW w:w="1800"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ind w:leftChars="50" w:left="120"/>
              <w:jc w:val="both"/>
              <w:rPr>
                <w:rFonts w:eastAsia="標楷體"/>
              </w:rPr>
            </w:pPr>
            <w:r w:rsidRPr="00817DDE">
              <w:rPr>
                <w:rFonts w:eastAsia="SimSun" w:hint="eastAsia"/>
                <w:lang w:eastAsia="zh-CN"/>
              </w:rPr>
              <w:t>大陆身份证号</w:t>
            </w:r>
          </w:p>
        </w:tc>
        <w:tc>
          <w:tcPr>
            <w:tcW w:w="1829"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A90661" w:rsidP="00A90661">
            <w:pPr>
              <w:ind w:leftChars="117" w:left="281"/>
              <w:jc w:val="both"/>
              <w:rPr>
                <w:rFonts w:eastAsia="標楷體"/>
              </w:rPr>
            </w:pPr>
          </w:p>
        </w:tc>
        <w:tc>
          <w:tcPr>
            <w:tcW w:w="1376"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ind w:leftChars="30" w:left="281" w:hangingChars="87" w:hanging="209"/>
              <w:jc w:val="both"/>
              <w:rPr>
                <w:rFonts w:eastAsia="標楷體"/>
              </w:rPr>
            </w:pPr>
            <w:r w:rsidRPr="00817DDE">
              <w:rPr>
                <w:rFonts w:eastAsia="SimSun" w:hint="eastAsia"/>
                <w:lang w:eastAsia="zh-CN"/>
              </w:rPr>
              <w:t>血型</w:t>
            </w:r>
          </w:p>
        </w:tc>
        <w:tc>
          <w:tcPr>
            <w:tcW w:w="1793"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A90661" w:rsidP="00A90661">
            <w:pPr>
              <w:jc w:val="both"/>
              <w:rPr>
                <w:rFonts w:eastAsia="標楷體"/>
              </w:rPr>
            </w:pPr>
          </w:p>
        </w:tc>
        <w:tc>
          <w:tcPr>
            <w:tcW w:w="2700" w:type="dxa"/>
            <w:vMerge/>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A90661" w:rsidP="00A90661">
            <w:pPr>
              <w:ind w:leftChars="100" w:left="281" w:hangingChars="17" w:hanging="41"/>
              <w:jc w:val="both"/>
              <w:rPr>
                <w:rFonts w:eastAsia="標楷體"/>
              </w:rPr>
            </w:pPr>
          </w:p>
        </w:tc>
      </w:tr>
      <w:tr w:rsidR="00A90661" w:rsidRPr="004744F8" w:rsidTr="00E92723">
        <w:trPr>
          <w:trHeight w:val="624"/>
          <w:jc w:val="center"/>
        </w:trPr>
        <w:tc>
          <w:tcPr>
            <w:tcW w:w="909" w:type="dxa"/>
            <w:vMerge/>
            <w:tcBorders>
              <w:left w:val="double" w:sz="6" w:space="0" w:color="auto"/>
              <w:bottom w:val="double" w:sz="6" w:space="0" w:color="auto"/>
              <w:right w:val="double" w:sz="6" w:space="0" w:color="auto"/>
            </w:tcBorders>
            <w:shd w:val="clear" w:color="auto" w:fill="auto"/>
            <w:vAlign w:val="center"/>
          </w:tcPr>
          <w:p w:rsidR="00A90661" w:rsidRPr="004744F8" w:rsidRDefault="00A90661" w:rsidP="00A90661">
            <w:pPr>
              <w:ind w:leftChars="100" w:left="281" w:hangingChars="17" w:hanging="41"/>
              <w:jc w:val="both"/>
              <w:rPr>
                <w:rFonts w:eastAsia="標楷體"/>
              </w:rPr>
            </w:pPr>
          </w:p>
        </w:tc>
        <w:tc>
          <w:tcPr>
            <w:tcW w:w="1800"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ind w:leftChars="50" w:left="120"/>
              <w:jc w:val="both"/>
              <w:rPr>
                <w:rFonts w:eastAsia="標楷體"/>
              </w:rPr>
            </w:pPr>
            <w:r w:rsidRPr="00817DDE">
              <w:rPr>
                <w:rFonts w:eastAsia="SimSun" w:hint="eastAsia"/>
                <w:lang w:eastAsia="zh-CN"/>
              </w:rPr>
              <w:t>家里电话</w:t>
            </w:r>
          </w:p>
        </w:tc>
        <w:tc>
          <w:tcPr>
            <w:tcW w:w="320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jc w:val="both"/>
              <w:rPr>
                <w:rFonts w:eastAsia="標楷體"/>
              </w:rPr>
            </w:pPr>
            <w:r w:rsidRPr="00817DDE">
              <w:rPr>
                <w:rFonts w:eastAsia="SimSun"/>
                <w:lang w:eastAsia="zh-CN"/>
              </w:rPr>
              <w:t>86-</w:t>
            </w:r>
          </w:p>
        </w:tc>
        <w:tc>
          <w:tcPr>
            <w:tcW w:w="1793"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ind w:leftChars="50" w:left="161" w:hangingChars="17" w:hanging="41"/>
              <w:jc w:val="both"/>
              <w:rPr>
                <w:rFonts w:eastAsia="標楷體"/>
              </w:rPr>
            </w:pPr>
            <w:r w:rsidRPr="00817DDE">
              <w:rPr>
                <w:rFonts w:eastAsia="SimSun" w:hint="eastAsia"/>
                <w:lang w:eastAsia="zh-CN"/>
              </w:rPr>
              <w:t>移动电话</w:t>
            </w:r>
          </w:p>
        </w:tc>
        <w:tc>
          <w:tcPr>
            <w:tcW w:w="2700"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jc w:val="both"/>
              <w:rPr>
                <w:rFonts w:eastAsia="標楷體"/>
              </w:rPr>
            </w:pPr>
            <w:r w:rsidRPr="00817DDE">
              <w:rPr>
                <w:rFonts w:eastAsia="SimSun"/>
                <w:lang w:eastAsia="zh-CN"/>
              </w:rPr>
              <w:t>86-</w:t>
            </w:r>
          </w:p>
        </w:tc>
      </w:tr>
      <w:tr w:rsidR="00A90661" w:rsidRPr="004744F8" w:rsidTr="00E92723">
        <w:trPr>
          <w:trHeight w:val="624"/>
          <w:jc w:val="center"/>
        </w:trPr>
        <w:tc>
          <w:tcPr>
            <w:tcW w:w="909" w:type="dxa"/>
            <w:vMerge/>
            <w:tcBorders>
              <w:left w:val="double" w:sz="6" w:space="0" w:color="auto"/>
              <w:bottom w:val="double" w:sz="6" w:space="0" w:color="auto"/>
              <w:right w:val="double" w:sz="6" w:space="0" w:color="auto"/>
            </w:tcBorders>
            <w:shd w:val="clear" w:color="auto" w:fill="auto"/>
            <w:vAlign w:val="center"/>
          </w:tcPr>
          <w:p w:rsidR="00A90661" w:rsidRPr="004744F8" w:rsidRDefault="00A90661" w:rsidP="00A90661">
            <w:pPr>
              <w:ind w:leftChars="100" w:left="281" w:hangingChars="17" w:hanging="41"/>
              <w:jc w:val="both"/>
              <w:rPr>
                <w:rFonts w:eastAsia="標楷體"/>
              </w:rPr>
            </w:pPr>
          </w:p>
        </w:tc>
        <w:tc>
          <w:tcPr>
            <w:tcW w:w="1800"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ind w:leftChars="50" w:left="120"/>
              <w:jc w:val="both"/>
              <w:rPr>
                <w:rFonts w:eastAsia="標楷體"/>
              </w:rPr>
            </w:pPr>
            <w:r w:rsidRPr="00817DDE">
              <w:rPr>
                <w:rFonts w:eastAsia="SimSun" w:hint="eastAsia"/>
                <w:lang w:eastAsia="zh-CN"/>
              </w:rPr>
              <w:t>通讯地址</w:t>
            </w:r>
          </w:p>
        </w:tc>
        <w:tc>
          <w:tcPr>
            <w:tcW w:w="7698" w:type="dxa"/>
            <w:gridSpan w:val="4"/>
            <w:tcBorders>
              <w:top w:val="double" w:sz="6" w:space="0" w:color="auto"/>
              <w:left w:val="double" w:sz="6" w:space="0" w:color="auto"/>
              <w:bottom w:val="double" w:sz="6" w:space="0" w:color="auto"/>
              <w:right w:val="double" w:sz="6" w:space="0" w:color="auto"/>
            </w:tcBorders>
            <w:shd w:val="clear" w:color="auto" w:fill="auto"/>
            <w:vAlign w:val="center"/>
          </w:tcPr>
          <w:p w:rsidR="00A90661" w:rsidRPr="00F37295" w:rsidRDefault="00810426" w:rsidP="00A90661">
            <w:pPr>
              <w:jc w:val="both"/>
              <w:rPr>
                <w:rFonts w:ascii="新細明體" w:hAnsi="新細明體"/>
                <w:color w:val="A6A6A6"/>
                <w:sz w:val="20"/>
              </w:rPr>
            </w:pPr>
            <w:r w:rsidRPr="00817DDE">
              <w:rPr>
                <w:rFonts w:ascii="新細明體" w:eastAsia="SimSun" w:hAnsi="新細明體" w:hint="eastAsia"/>
                <w:color w:val="A6A6A6"/>
                <w:sz w:val="20"/>
                <w:lang w:eastAsia="zh-CN"/>
              </w:rPr>
              <w:t>（邮编＋详细地址）</w:t>
            </w:r>
          </w:p>
        </w:tc>
      </w:tr>
      <w:tr w:rsidR="00A90661" w:rsidRPr="004744F8" w:rsidTr="00E92723">
        <w:trPr>
          <w:trHeight w:val="624"/>
          <w:jc w:val="center"/>
        </w:trPr>
        <w:tc>
          <w:tcPr>
            <w:tcW w:w="909" w:type="dxa"/>
            <w:vMerge/>
            <w:tcBorders>
              <w:left w:val="double" w:sz="6" w:space="0" w:color="auto"/>
              <w:bottom w:val="double" w:sz="6" w:space="0" w:color="auto"/>
              <w:right w:val="double" w:sz="6" w:space="0" w:color="auto"/>
            </w:tcBorders>
            <w:shd w:val="clear" w:color="auto" w:fill="auto"/>
            <w:vAlign w:val="center"/>
          </w:tcPr>
          <w:p w:rsidR="00A90661" w:rsidRPr="004744F8" w:rsidRDefault="00A90661" w:rsidP="00A90661">
            <w:pPr>
              <w:ind w:leftChars="100" w:left="281" w:hangingChars="17" w:hanging="41"/>
              <w:jc w:val="both"/>
              <w:rPr>
                <w:rFonts w:eastAsia="標楷體"/>
              </w:rPr>
            </w:pPr>
          </w:p>
        </w:tc>
        <w:tc>
          <w:tcPr>
            <w:tcW w:w="1800"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181AA2" w:rsidRDefault="00810426" w:rsidP="00A90661">
            <w:pPr>
              <w:ind w:leftChars="50" w:left="120"/>
              <w:jc w:val="both"/>
            </w:pPr>
            <w:r w:rsidRPr="00817DDE">
              <w:rPr>
                <w:rFonts w:eastAsia="SimSun" w:hint="eastAsia"/>
                <w:lang w:eastAsia="zh-CN"/>
              </w:rPr>
              <w:t>家里地址</w:t>
            </w:r>
          </w:p>
        </w:tc>
        <w:tc>
          <w:tcPr>
            <w:tcW w:w="7698" w:type="dxa"/>
            <w:gridSpan w:val="4"/>
            <w:tcBorders>
              <w:top w:val="double" w:sz="6" w:space="0" w:color="auto"/>
              <w:left w:val="double" w:sz="6" w:space="0" w:color="auto"/>
              <w:bottom w:val="double" w:sz="6" w:space="0" w:color="auto"/>
              <w:right w:val="double" w:sz="6" w:space="0" w:color="auto"/>
            </w:tcBorders>
            <w:shd w:val="clear" w:color="auto" w:fill="auto"/>
            <w:vAlign w:val="center"/>
          </w:tcPr>
          <w:p w:rsidR="00A90661" w:rsidRPr="00F37295" w:rsidRDefault="00810426" w:rsidP="00A90661">
            <w:pPr>
              <w:jc w:val="both"/>
              <w:rPr>
                <w:rFonts w:ascii="新細明體" w:hAnsi="新細明體"/>
                <w:color w:val="A6A6A6"/>
                <w:sz w:val="20"/>
              </w:rPr>
            </w:pPr>
            <w:r w:rsidRPr="00817DDE">
              <w:rPr>
                <w:rFonts w:ascii="新細明體" w:eastAsia="SimSun" w:hAnsi="新細明體" w:hint="eastAsia"/>
                <w:color w:val="A6A6A6"/>
                <w:sz w:val="20"/>
                <w:lang w:eastAsia="zh-CN"/>
              </w:rPr>
              <w:t>（邮编＋详细地址）</w:t>
            </w:r>
          </w:p>
        </w:tc>
      </w:tr>
      <w:tr w:rsidR="00A90661" w:rsidRPr="004744F8" w:rsidTr="00E92723">
        <w:trPr>
          <w:trHeight w:val="624"/>
          <w:jc w:val="center"/>
        </w:trPr>
        <w:tc>
          <w:tcPr>
            <w:tcW w:w="909" w:type="dxa"/>
            <w:vMerge/>
            <w:tcBorders>
              <w:left w:val="double" w:sz="6" w:space="0" w:color="auto"/>
              <w:bottom w:val="double" w:sz="6" w:space="0" w:color="auto"/>
              <w:right w:val="double" w:sz="6" w:space="0" w:color="auto"/>
            </w:tcBorders>
            <w:shd w:val="clear" w:color="auto" w:fill="auto"/>
            <w:vAlign w:val="center"/>
          </w:tcPr>
          <w:p w:rsidR="00A90661" w:rsidRPr="004744F8" w:rsidRDefault="00A90661" w:rsidP="00A90661">
            <w:pPr>
              <w:ind w:leftChars="100" w:left="281" w:hangingChars="17" w:hanging="41"/>
              <w:jc w:val="both"/>
              <w:rPr>
                <w:rFonts w:eastAsia="標楷體"/>
              </w:rPr>
            </w:pPr>
          </w:p>
        </w:tc>
        <w:tc>
          <w:tcPr>
            <w:tcW w:w="1800"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ind w:leftChars="50" w:left="120"/>
              <w:jc w:val="both"/>
              <w:rPr>
                <w:rFonts w:eastAsia="標楷體"/>
              </w:rPr>
            </w:pPr>
            <w:r w:rsidRPr="00817DDE">
              <w:rPr>
                <w:rFonts w:eastAsia="SimSun" w:hint="eastAsia"/>
                <w:lang w:eastAsia="zh-CN"/>
              </w:rPr>
              <w:t>居住地（户籍）</w:t>
            </w:r>
          </w:p>
        </w:tc>
        <w:tc>
          <w:tcPr>
            <w:tcW w:w="320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jc w:val="both"/>
              <w:rPr>
                <w:rFonts w:eastAsia="標楷體"/>
              </w:rPr>
            </w:pPr>
            <w:r w:rsidRPr="00817DDE">
              <w:rPr>
                <w:rFonts w:eastAsia="SimSun" w:hint="eastAsia"/>
                <w:lang w:eastAsia="zh-CN"/>
              </w:rPr>
              <w:t>中国大陆</w:t>
            </w:r>
            <w:r w:rsidRPr="00817DDE">
              <w:rPr>
                <w:rFonts w:eastAsia="SimSun"/>
                <w:lang w:eastAsia="zh-CN"/>
              </w:rPr>
              <w:t xml:space="preserve">       </w:t>
            </w:r>
            <w:r w:rsidRPr="00817DDE">
              <w:rPr>
                <w:rFonts w:eastAsia="SimSun" w:hint="eastAsia"/>
                <w:lang w:eastAsia="zh-CN"/>
              </w:rPr>
              <w:t>省</w:t>
            </w:r>
            <w:r w:rsidRPr="00817DDE">
              <w:rPr>
                <w:rFonts w:eastAsia="SimSun"/>
                <w:lang w:eastAsia="zh-CN"/>
              </w:rPr>
              <w:t>/</w:t>
            </w:r>
            <w:r w:rsidRPr="00817DDE">
              <w:rPr>
                <w:rFonts w:eastAsia="SimSun" w:hint="eastAsia"/>
                <w:lang w:eastAsia="zh-CN"/>
              </w:rPr>
              <w:t>市</w:t>
            </w:r>
          </w:p>
        </w:tc>
        <w:tc>
          <w:tcPr>
            <w:tcW w:w="1793"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ind w:leftChars="50" w:left="161" w:hangingChars="17" w:hanging="41"/>
              <w:jc w:val="both"/>
              <w:rPr>
                <w:rFonts w:eastAsia="標楷體"/>
              </w:rPr>
            </w:pPr>
            <w:r w:rsidRPr="00817DDE">
              <w:rPr>
                <w:rFonts w:eastAsia="SimSun" w:hint="eastAsia"/>
                <w:lang w:eastAsia="zh-CN"/>
              </w:rPr>
              <w:t>原学校学号</w:t>
            </w:r>
          </w:p>
        </w:tc>
        <w:tc>
          <w:tcPr>
            <w:tcW w:w="2700"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A90661" w:rsidP="00A90661">
            <w:pPr>
              <w:ind w:leftChars="100" w:left="281" w:hangingChars="17" w:hanging="41"/>
              <w:jc w:val="both"/>
              <w:rPr>
                <w:rFonts w:eastAsia="標楷體"/>
              </w:rPr>
            </w:pPr>
          </w:p>
        </w:tc>
      </w:tr>
      <w:tr w:rsidR="00A90661" w:rsidRPr="004744F8" w:rsidTr="00E92723">
        <w:trPr>
          <w:trHeight w:val="624"/>
          <w:jc w:val="center"/>
        </w:trPr>
        <w:tc>
          <w:tcPr>
            <w:tcW w:w="909" w:type="dxa"/>
            <w:vMerge w:val="restart"/>
            <w:tcBorders>
              <w:top w:val="double" w:sz="6" w:space="0" w:color="auto"/>
              <w:left w:val="double" w:sz="6" w:space="0" w:color="auto"/>
              <w:right w:val="double" w:sz="6" w:space="0" w:color="auto"/>
            </w:tcBorders>
            <w:shd w:val="clear" w:color="auto" w:fill="auto"/>
            <w:vAlign w:val="center"/>
          </w:tcPr>
          <w:p w:rsidR="00A90661" w:rsidRDefault="00810426" w:rsidP="00A90661">
            <w:pPr>
              <w:ind w:leftChars="100" w:left="281" w:hangingChars="17" w:hanging="41"/>
              <w:jc w:val="both"/>
            </w:pPr>
            <w:r w:rsidRPr="00817DDE">
              <w:rPr>
                <w:rFonts w:eastAsia="SimSun" w:hint="eastAsia"/>
                <w:lang w:eastAsia="zh-CN"/>
              </w:rPr>
              <w:t>学</w:t>
            </w:r>
          </w:p>
          <w:p w:rsidR="00A90661" w:rsidRPr="004744F8" w:rsidRDefault="00810426" w:rsidP="00A90661">
            <w:pPr>
              <w:ind w:leftChars="100" w:left="281" w:hangingChars="17" w:hanging="41"/>
              <w:jc w:val="both"/>
              <w:rPr>
                <w:rFonts w:eastAsia="標楷體"/>
              </w:rPr>
            </w:pPr>
            <w:r w:rsidRPr="00817DDE">
              <w:rPr>
                <w:rFonts w:eastAsia="SimSun" w:hint="eastAsia"/>
                <w:lang w:eastAsia="zh-CN"/>
              </w:rPr>
              <w:t>籍</w:t>
            </w:r>
          </w:p>
        </w:tc>
        <w:tc>
          <w:tcPr>
            <w:tcW w:w="1800"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ind w:leftChars="50" w:left="120"/>
              <w:jc w:val="both"/>
              <w:rPr>
                <w:rFonts w:eastAsia="標楷體"/>
              </w:rPr>
            </w:pPr>
            <w:r w:rsidRPr="00817DDE">
              <w:rPr>
                <w:rFonts w:eastAsia="SimSun" w:hint="eastAsia"/>
                <w:lang w:eastAsia="zh-CN"/>
              </w:rPr>
              <w:t>学位别</w:t>
            </w:r>
          </w:p>
        </w:tc>
        <w:tc>
          <w:tcPr>
            <w:tcW w:w="320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817DDE">
            <w:pPr>
              <w:jc w:val="both"/>
              <w:rPr>
                <w:rFonts w:eastAsia="標楷體"/>
                <w:lang w:eastAsia="zh-CN"/>
              </w:rPr>
            </w:pPr>
            <w:r w:rsidRPr="00817DDE">
              <w:rPr>
                <w:rFonts w:eastAsia="SimSun" w:hint="eastAsia"/>
                <w:lang w:eastAsia="zh-CN"/>
              </w:rPr>
              <w:t>□博士</w:t>
            </w:r>
            <w:r w:rsidRPr="00817DDE">
              <w:rPr>
                <w:rFonts w:asciiTheme="minorEastAsia" w:eastAsia="SimSun" w:hAnsiTheme="minorEastAsia" w:hint="eastAsia"/>
                <w:lang w:eastAsia="zh-CN"/>
              </w:rPr>
              <w:t>生</w:t>
            </w:r>
            <w:r w:rsidRPr="00817DDE">
              <w:rPr>
                <w:rFonts w:eastAsia="SimSun" w:hint="eastAsia"/>
                <w:lang w:eastAsia="zh-CN"/>
              </w:rPr>
              <w:t>□硕士</w:t>
            </w:r>
            <w:r w:rsidRPr="00817DDE">
              <w:rPr>
                <w:rFonts w:asciiTheme="minorEastAsia" w:eastAsia="SimSun" w:hAnsiTheme="minorEastAsia" w:hint="eastAsia"/>
                <w:lang w:eastAsia="zh-CN"/>
              </w:rPr>
              <w:t>生</w:t>
            </w:r>
            <w:r w:rsidRPr="00817DDE">
              <w:rPr>
                <w:rFonts w:eastAsia="SimSun" w:hint="eastAsia"/>
                <w:lang w:eastAsia="zh-CN"/>
              </w:rPr>
              <w:t>□本科生</w:t>
            </w:r>
          </w:p>
        </w:tc>
        <w:tc>
          <w:tcPr>
            <w:tcW w:w="1793"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ind w:leftChars="50" w:left="161" w:hangingChars="17" w:hanging="41"/>
              <w:jc w:val="both"/>
              <w:rPr>
                <w:rFonts w:eastAsia="標楷體"/>
              </w:rPr>
            </w:pPr>
            <w:r w:rsidRPr="00817DDE">
              <w:rPr>
                <w:rFonts w:eastAsia="SimSun" w:hint="eastAsia"/>
                <w:lang w:eastAsia="zh-CN"/>
              </w:rPr>
              <w:t>就读专业</w:t>
            </w:r>
          </w:p>
        </w:tc>
        <w:tc>
          <w:tcPr>
            <w:tcW w:w="2700"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A90661" w:rsidP="00A90661">
            <w:pPr>
              <w:ind w:leftChars="100" w:left="281" w:hangingChars="17" w:hanging="41"/>
              <w:jc w:val="both"/>
              <w:rPr>
                <w:rFonts w:eastAsia="標楷體"/>
              </w:rPr>
            </w:pPr>
          </w:p>
        </w:tc>
      </w:tr>
      <w:tr w:rsidR="00A90661" w:rsidRPr="004744F8" w:rsidTr="00E92723">
        <w:trPr>
          <w:trHeight w:val="624"/>
          <w:jc w:val="center"/>
        </w:trPr>
        <w:tc>
          <w:tcPr>
            <w:tcW w:w="909" w:type="dxa"/>
            <w:vMerge/>
            <w:tcBorders>
              <w:left w:val="double" w:sz="6" w:space="0" w:color="auto"/>
              <w:bottom w:val="double" w:sz="6" w:space="0" w:color="auto"/>
              <w:right w:val="double" w:sz="6" w:space="0" w:color="auto"/>
            </w:tcBorders>
            <w:shd w:val="clear" w:color="auto" w:fill="auto"/>
            <w:vAlign w:val="center"/>
          </w:tcPr>
          <w:p w:rsidR="00A90661" w:rsidRPr="004744F8" w:rsidRDefault="00A90661" w:rsidP="00A90661">
            <w:pPr>
              <w:ind w:leftChars="100" w:left="281" w:hangingChars="17" w:hanging="41"/>
              <w:jc w:val="both"/>
              <w:rPr>
                <w:rFonts w:eastAsia="標楷體"/>
              </w:rPr>
            </w:pPr>
          </w:p>
        </w:tc>
        <w:tc>
          <w:tcPr>
            <w:tcW w:w="1800"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ind w:leftChars="50" w:left="120"/>
              <w:jc w:val="both"/>
              <w:rPr>
                <w:sz w:val="20"/>
              </w:rPr>
            </w:pPr>
            <w:r w:rsidRPr="00817DDE">
              <w:rPr>
                <w:rFonts w:eastAsia="SimSun" w:hint="eastAsia"/>
                <w:lang w:eastAsia="zh-CN"/>
              </w:rPr>
              <w:t>所属学院</w:t>
            </w:r>
          </w:p>
        </w:tc>
        <w:tc>
          <w:tcPr>
            <w:tcW w:w="320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A90661" w:rsidRPr="00181AA2" w:rsidRDefault="00A90661" w:rsidP="00A90661">
            <w:pPr>
              <w:ind w:leftChars="28" w:left="67"/>
              <w:jc w:val="both"/>
            </w:pPr>
          </w:p>
        </w:tc>
        <w:tc>
          <w:tcPr>
            <w:tcW w:w="1793"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181AA2" w:rsidRDefault="00810426" w:rsidP="00A90661">
            <w:pPr>
              <w:ind w:leftChars="50" w:left="161" w:hangingChars="17" w:hanging="41"/>
              <w:jc w:val="both"/>
            </w:pPr>
            <w:r w:rsidRPr="00817DDE">
              <w:rPr>
                <w:rFonts w:eastAsia="SimSun" w:hint="eastAsia"/>
                <w:lang w:eastAsia="zh-CN"/>
              </w:rPr>
              <w:t>就读年级</w:t>
            </w:r>
          </w:p>
        </w:tc>
        <w:tc>
          <w:tcPr>
            <w:tcW w:w="2700"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ind w:leftChars="100" w:left="281" w:hangingChars="17" w:hanging="41"/>
              <w:jc w:val="both"/>
              <w:rPr>
                <w:rFonts w:eastAsia="標楷體"/>
              </w:rPr>
            </w:pPr>
            <w:r w:rsidRPr="00817DDE">
              <w:rPr>
                <w:rFonts w:eastAsia="SimSun"/>
                <w:lang w:eastAsia="zh-CN"/>
              </w:rPr>
              <w:t xml:space="preserve">        </w:t>
            </w:r>
            <w:r w:rsidRPr="00817DDE">
              <w:rPr>
                <w:rFonts w:eastAsia="SimSun" w:hint="eastAsia"/>
                <w:lang w:eastAsia="zh-CN"/>
              </w:rPr>
              <w:t>系</w:t>
            </w:r>
            <w:r w:rsidRPr="00817DDE">
              <w:rPr>
                <w:rFonts w:eastAsia="SimSun"/>
                <w:lang w:eastAsia="zh-CN"/>
              </w:rPr>
              <w:t>/</w:t>
            </w:r>
            <w:r w:rsidRPr="00817DDE">
              <w:rPr>
                <w:rFonts w:eastAsia="SimSun" w:hint="eastAsia"/>
                <w:lang w:eastAsia="zh-CN"/>
              </w:rPr>
              <w:t>所</w:t>
            </w:r>
            <w:r w:rsidRPr="00817DDE">
              <w:rPr>
                <w:rFonts w:eastAsia="SimSun"/>
                <w:lang w:eastAsia="zh-CN"/>
              </w:rPr>
              <w:t xml:space="preserve">  </w:t>
            </w:r>
            <w:r w:rsidRPr="00817DDE">
              <w:rPr>
                <w:rFonts w:eastAsia="SimSun" w:hint="eastAsia"/>
                <w:lang w:eastAsia="zh-CN"/>
              </w:rPr>
              <w:t>年级</w:t>
            </w:r>
          </w:p>
        </w:tc>
      </w:tr>
      <w:tr w:rsidR="00A90661" w:rsidRPr="004744F8" w:rsidTr="00E92723">
        <w:trPr>
          <w:trHeight w:val="624"/>
          <w:jc w:val="center"/>
        </w:trPr>
        <w:tc>
          <w:tcPr>
            <w:tcW w:w="909" w:type="dxa"/>
            <w:tcBorders>
              <w:left w:val="double" w:sz="6" w:space="0" w:color="auto"/>
              <w:bottom w:val="double" w:sz="6" w:space="0" w:color="auto"/>
              <w:right w:val="double" w:sz="6" w:space="0" w:color="auto"/>
            </w:tcBorders>
            <w:shd w:val="clear" w:color="auto" w:fill="auto"/>
            <w:vAlign w:val="center"/>
          </w:tcPr>
          <w:p w:rsidR="00A90661" w:rsidRPr="00BB5916" w:rsidRDefault="00810426" w:rsidP="0004478A">
            <w:pPr>
              <w:ind w:leftChars="57" w:left="137" w:firstLine="1"/>
              <w:jc w:val="center"/>
              <w:rPr>
                <w:rFonts w:ascii="新細明體" w:hAnsi="新細明體"/>
              </w:rPr>
            </w:pPr>
            <w:r w:rsidRPr="00817DDE">
              <w:rPr>
                <w:rFonts w:ascii="新細明體" w:eastAsia="SimSun" w:hAnsi="新細明體" w:hint="eastAsia"/>
                <w:lang w:eastAsia="zh-CN"/>
              </w:rPr>
              <w:t>宿舍申请</w:t>
            </w:r>
          </w:p>
        </w:tc>
        <w:tc>
          <w:tcPr>
            <w:tcW w:w="9498" w:type="dxa"/>
            <w:gridSpan w:val="5"/>
            <w:tcBorders>
              <w:top w:val="double" w:sz="6" w:space="0" w:color="auto"/>
              <w:left w:val="double" w:sz="6" w:space="0" w:color="auto"/>
              <w:bottom w:val="double" w:sz="6" w:space="0" w:color="auto"/>
              <w:right w:val="double" w:sz="6" w:space="0" w:color="auto"/>
            </w:tcBorders>
            <w:shd w:val="clear" w:color="auto" w:fill="auto"/>
            <w:vAlign w:val="center"/>
          </w:tcPr>
          <w:p w:rsidR="00A90661" w:rsidRDefault="00810426" w:rsidP="00A90661">
            <w:pPr>
              <w:ind w:leftChars="50" w:left="120"/>
              <w:jc w:val="both"/>
              <w:rPr>
                <w:rFonts w:asciiTheme="minorEastAsia" w:eastAsia="SimSun" w:hAnsiTheme="minorEastAsia"/>
                <w:lang w:eastAsia="zh-CN"/>
              </w:rPr>
            </w:pPr>
            <w:r w:rsidRPr="00817DDE">
              <w:rPr>
                <w:rFonts w:ascii="新細明體" w:eastAsia="SimSun" w:hAnsi="新細明體" w:hint="eastAsia"/>
                <w:lang w:eastAsia="zh-CN"/>
              </w:rPr>
              <w:t>□本人愿意申请学校宿舍，并遵从学校住宿服务中心相关规定及安排</w:t>
            </w:r>
            <w:r w:rsidRPr="00817DDE">
              <w:rPr>
                <w:rFonts w:asciiTheme="minorEastAsia" w:eastAsia="SimSun" w:hAnsiTheme="minorEastAsia" w:hint="eastAsia"/>
                <w:lang w:eastAsia="zh-CN"/>
              </w:rPr>
              <w:t>。</w:t>
            </w:r>
          </w:p>
          <w:p w:rsidR="00DB6610" w:rsidRPr="00DB6610" w:rsidRDefault="00DB6610" w:rsidP="00DB6610">
            <w:pPr>
              <w:ind w:leftChars="50" w:left="120"/>
              <w:jc w:val="both"/>
              <w:rPr>
                <w:rFonts w:asciiTheme="minorEastAsia" w:eastAsiaTheme="minorEastAsia" w:hAnsiTheme="minorEastAsia"/>
              </w:rPr>
            </w:pPr>
            <w:r>
              <w:rPr>
                <w:rFonts w:asciiTheme="minorEastAsia" w:eastAsiaTheme="minorEastAsia" w:hAnsiTheme="minorEastAsia" w:hint="eastAsia"/>
                <w:lang w:eastAsia="zh-CN"/>
              </w:rPr>
              <w:t xml:space="preserve">   </w:t>
            </w:r>
            <w:r w:rsidRPr="00DB6610">
              <w:rPr>
                <w:rFonts w:asciiTheme="minorEastAsia" w:eastAsia="SimSun" w:hAnsiTheme="minorEastAsia" w:hint="eastAsia"/>
                <w:lang w:eastAsia="zh-CN"/>
              </w:rPr>
              <w:t>（</w:t>
            </w:r>
            <w:r w:rsidRPr="00817DDE">
              <w:rPr>
                <w:rFonts w:ascii="新細明體" w:eastAsia="SimSun" w:hAnsi="新細明體" w:hint="eastAsia"/>
                <w:lang w:eastAsia="zh-CN"/>
              </w:rPr>
              <w:t>□</w:t>
            </w:r>
            <w:r w:rsidRPr="00DB6610">
              <w:rPr>
                <w:rFonts w:asciiTheme="minorEastAsia" w:eastAsia="SimSun" w:hAnsiTheme="minorEastAsia" w:hint="eastAsia"/>
                <w:lang w:eastAsia="zh-CN"/>
              </w:rPr>
              <w:t>希望同校住一起；</w:t>
            </w:r>
            <w:r w:rsidRPr="00817DDE">
              <w:rPr>
                <w:rFonts w:ascii="新細明體" w:eastAsia="SimSun" w:hAnsi="新細明體" w:hint="eastAsia"/>
                <w:lang w:eastAsia="zh-CN"/>
              </w:rPr>
              <w:t>□</w:t>
            </w:r>
            <w:r w:rsidRPr="00DB6610">
              <w:rPr>
                <w:rFonts w:asciiTheme="minorEastAsia" w:eastAsia="SimSun" w:hAnsiTheme="minorEastAsia" w:hint="eastAsia"/>
                <w:lang w:eastAsia="zh-CN"/>
              </w:rPr>
              <w:t>希望不同校住一起）</w:t>
            </w:r>
          </w:p>
          <w:p w:rsidR="00A90661" w:rsidRDefault="00810426" w:rsidP="00A90661">
            <w:pPr>
              <w:ind w:leftChars="50" w:left="120"/>
              <w:jc w:val="both"/>
              <w:rPr>
                <w:lang w:eastAsia="zh-CN"/>
              </w:rPr>
            </w:pPr>
            <w:r w:rsidRPr="00817DDE">
              <w:rPr>
                <w:rFonts w:ascii="新細明體" w:eastAsia="SimSun" w:hAnsi="新細明體" w:hint="eastAsia"/>
                <w:lang w:eastAsia="zh-CN"/>
              </w:rPr>
              <w:t>□本人不申请学校宿舍，并缴交学校同意书及家长同意书</w:t>
            </w:r>
            <w:r w:rsidRPr="00817DDE">
              <w:rPr>
                <w:rFonts w:asciiTheme="minorEastAsia" w:eastAsia="SimSun" w:hAnsiTheme="minorEastAsia" w:hint="eastAsia"/>
                <w:lang w:eastAsia="zh-CN"/>
              </w:rPr>
              <w:t>。</w:t>
            </w:r>
          </w:p>
        </w:tc>
      </w:tr>
      <w:tr w:rsidR="00A90661" w:rsidRPr="004744F8" w:rsidTr="00E92723">
        <w:trPr>
          <w:trHeight w:val="624"/>
          <w:jc w:val="center"/>
        </w:trPr>
        <w:tc>
          <w:tcPr>
            <w:tcW w:w="909" w:type="dxa"/>
            <w:vMerge w:val="restart"/>
            <w:tcBorders>
              <w:top w:val="double" w:sz="6" w:space="0" w:color="auto"/>
              <w:left w:val="double" w:sz="6" w:space="0" w:color="auto"/>
              <w:right w:val="double" w:sz="6" w:space="0" w:color="auto"/>
            </w:tcBorders>
            <w:shd w:val="clear" w:color="auto" w:fill="auto"/>
            <w:vAlign w:val="center"/>
          </w:tcPr>
          <w:p w:rsidR="00A90661" w:rsidRPr="004744F8" w:rsidRDefault="00464B84" w:rsidP="0004478A">
            <w:pPr>
              <w:ind w:leftChars="-2" w:left="-5"/>
              <w:jc w:val="center"/>
              <w:rPr>
                <w:rFonts w:eastAsia="標楷體"/>
              </w:rPr>
            </w:pPr>
            <w:r w:rsidRPr="00817DDE">
              <w:rPr>
                <w:rFonts w:eastAsia="SimSun" w:hint="eastAsia"/>
                <w:lang w:eastAsia="zh-CN"/>
              </w:rPr>
              <w:t>交流学习</w:t>
            </w:r>
            <w:r w:rsidRPr="0021101F">
              <w:rPr>
                <w:rFonts w:eastAsia="SimSun" w:hint="eastAsia"/>
                <w:lang w:eastAsia="zh-CN"/>
              </w:rPr>
              <w:t>资料</w:t>
            </w:r>
          </w:p>
        </w:tc>
        <w:tc>
          <w:tcPr>
            <w:tcW w:w="1800"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ind w:leftChars="50" w:left="120"/>
              <w:jc w:val="both"/>
              <w:rPr>
                <w:rFonts w:eastAsia="標楷體"/>
              </w:rPr>
            </w:pPr>
            <w:r w:rsidRPr="00817DDE">
              <w:rPr>
                <w:rFonts w:eastAsia="SimSun" w:hint="eastAsia"/>
                <w:lang w:eastAsia="zh-CN"/>
              </w:rPr>
              <w:t>预计交流期间</w:t>
            </w:r>
          </w:p>
        </w:tc>
        <w:tc>
          <w:tcPr>
            <w:tcW w:w="320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A90661" w:rsidRPr="004C4AAF" w:rsidRDefault="00810426" w:rsidP="00DF526D">
            <w:pPr>
              <w:ind w:leftChars="117" w:left="281"/>
              <w:jc w:val="both"/>
              <w:rPr>
                <w:rFonts w:eastAsia="SimSun"/>
                <w:lang w:eastAsia="zh-CN"/>
              </w:rPr>
            </w:pPr>
            <w:r w:rsidRPr="004C4AAF">
              <w:rPr>
                <w:rFonts w:eastAsia="SimSun"/>
                <w:lang w:eastAsia="zh-CN"/>
              </w:rPr>
              <w:t>201</w:t>
            </w:r>
            <w:r w:rsidR="00DF526D" w:rsidRPr="004C4AAF">
              <w:rPr>
                <w:rFonts w:eastAsiaTheme="minorEastAsia"/>
              </w:rPr>
              <w:t>7</w:t>
            </w:r>
            <w:r w:rsidRPr="004C4AAF">
              <w:rPr>
                <w:rFonts w:eastAsia="SimSun"/>
                <w:lang w:eastAsia="zh-CN"/>
              </w:rPr>
              <w:t>/0</w:t>
            </w:r>
            <w:r w:rsidR="00DF526D" w:rsidRPr="004C4AAF">
              <w:rPr>
                <w:rFonts w:eastAsiaTheme="minorEastAsia"/>
              </w:rPr>
              <w:t>2</w:t>
            </w:r>
            <w:r w:rsidRPr="004C4AAF">
              <w:rPr>
                <w:rFonts w:eastAsia="SimSun"/>
                <w:lang w:eastAsia="zh-CN"/>
              </w:rPr>
              <w:t>～</w:t>
            </w:r>
            <w:r w:rsidRPr="004C4AAF">
              <w:rPr>
                <w:rFonts w:eastAsia="SimSun"/>
                <w:lang w:eastAsia="zh-CN"/>
              </w:rPr>
              <w:t>201</w:t>
            </w:r>
            <w:r w:rsidR="00DB6610" w:rsidRPr="004C4AAF">
              <w:rPr>
                <w:rFonts w:eastAsia="SimSun"/>
                <w:lang w:eastAsia="zh-CN"/>
              </w:rPr>
              <w:t>7</w:t>
            </w:r>
            <w:r w:rsidRPr="004C4AAF">
              <w:rPr>
                <w:rFonts w:eastAsia="SimSun"/>
                <w:lang w:eastAsia="zh-CN"/>
              </w:rPr>
              <w:t>/0</w:t>
            </w:r>
            <w:r w:rsidR="00DF526D" w:rsidRPr="004C4AAF">
              <w:rPr>
                <w:rFonts w:eastAsiaTheme="minorEastAsia"/>
              </w:rPr>
              <w:t>6</w:t>
            </w:r>
          </w:p>
        </w:tc>
        <w:tc>
          <w:tcPr>
            <w:tcW w:w="1793"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ind w:leftChars="50" w:left="161" w:hangingChars="17" w:hanging="41"/>
              <w:jc w:val="both"/>
              <w:rPr>
                <w:rFonts w:eastAsia="標楷體"/>
              </w:rPr>
            </w:pPr>
            <w:r w:rsidRPr="00817DDE">
              <w:rPr>
                <w:rFonts w:eastAsia="SimSun" w:hint="eastAsia"/>
                <w:lang w:eastAsia="zh-CN"/>
              </w:rPr>
              <w:t>欲申请系所</w:t>
            </w:r>
          </w:p>
        </w:tc>
        <w:tc>
          <w:tcPr>
            <w:tcW w:w="2700"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ind w:leftChars="50" w:left="161" w:hangingChars="17" w:hanging="41"/>
              <w:jc w:val="both"/>
              <w:rPr>
                <w:rFonts w:eastAsia="標楷體"/>
              </w:rPr>
            </w:pPr>
            <w:r w:rsidRPr="00817DDE">
              <w:rPr>
                <w:rFonts w:eastAsia="SimSun"/>
                <w:lang w:eastAsia="zh-CN"/>
              </w:rPr>
              <w:t xml:space="preserve">         </w:t>
            </w:r>
            <w:r w:rsidRPr="00817DDE">
              <w:rPr>
                <w:rFonts w:eastAsia="SimSun" w:hint="eastAsia"/>
                <w:lang w:eastAsia="zh-CN"/>
              </w:rPr>
              <w:t>系</w:t>
            </w:r>
            <w:r w:rsidRPr="00817DDE">
              <w:rPr>
                <w:rFonts w:eastAsia="SimSun"/>
                <w:lang w:eastAsia="zh-CN"/>
              </w:rPr>
              <w:t>/</w:t>
            </w:r>
            <w:r w:rsidRPr="00817DDE">
              <w:rPr>
                <w:rFonts w:eastAsia="SimSun" w:hint="eastAsia"/>
                <w:lang w:eastAsia="zh-CN"/>
              </w:rPr>
              <w:t>所</w:t>
            </w:r>
            <w:r w:rsidRPr="00817DDE">
              <w:rPr>
                <w:rFonts w:eastAsia="SimSun"/>
                <w:lang w:eastAsia="zh-CN"/>
              </w:rPr>
              <w:t xml:space="preserve">  </w:t>
            </w:r>
            <w:r w:rsidRPr="00817DDE">
              <w:rPr>
                <w:rFonts w:eastAsia="SimSun" w:hint="eastAsia"/>
                <w:lang w:eastAsia="zh-CN"/>
              </w:rPr>
              <w:t>年级</w:t>
            </w:r>
          </w:p>
        </w:tc>
      </w:tr>
      <w:tr w:rsidR="00A90661" w:rsidRPr="004744F8" w:rsidTr="00E92723">
        <w:trPr>
          <w:trHeight w:val="624"/>
          <w:jc w:val="center"/>
        </w:trPr>
        <w:tc>
          <w:tcPr>
            <w:tcW w:w="909" w:type="dxa"/>
            <w:vMerge/>
            <w:tcBorders>
              <w:left w:val="double" w:sz="6" w:space="0" w:color="auto"/>
              <w:right w:val="double" w:sz="6" w:space="0" w:color="auto"/>
            </w:tcBorders>
            <w:shd w:val="clear" w:color="auto" w:fill="auto"/>
            <w:vAlign w:val="center"/>
          </w:tcPr>
          <w:p w:rsidR="00A90661" w:rsidRPr="004744F8" w:rsidRDefault="00A90661" w:rsidP="00A90661">
            <w:pPr>
              <w:ind w:leftChars="100" w:left="281" w:hangingChars="17" w:hanging="41"/>
              <w:jc w:val="both"/>
              <w:rPr>
                <w:rFonts w:eastAsia="標楷體"/>
              </w:rPr>
            </w:pPr>
          </w:p>
        </w:tc>
        <w:tc>
          <w:tcPr>
            <w:tcW w:w="1800" w:type="dxa"/>
            <w:tcBorders>
              <w:left w:val="double" w:sz="6" w:space="0" w:color="auto"/>
              <w:right w:val="double" w:sz="6" w:space="0" w:color="auto"/>
            </w:tcBorders>
            <w:shd w:val="clear" w:color="auto" w:fill="auto"/>
            <w:vAlign w:val="center"/>
          </w:tcPr>
          <w:p w:rsidR="00A90661" w:rsidRPr="00181AA2" w:rsidRDefault="00810426" w:rsidP="00A90661">
            <w:pPr>
              <w:ind w:leftChars="50" w:left="120"/>
              <w:jc w:val="both"/>
            </w:pPr>
            <w:r w:rsidRPr="00817DDE">
              <w:rPr>
                <w:rFonts w:eastAsia="SimSun" w:hint="eastAsia"/>
                <w:lang w:eastAsia="zh-CN"/>
              </w:rPr>
              <w:t>欲选修课程</w:t>
            </w:r>
          </w:p>
        </w:tc>
        <w:tc>
          <w:tcPr>
            <w:tcW w:w="7698" w:type="dxa"/>
            <w:gridSpan w:val="4"/>
            <w:tcBorders>
              <w:top w:val="nil"/>
              <w:left w:val="double" w:sz="6" w:space="0" w:color="auto"/>
              <w:bottom w:val="nil"/>
              <w:right w:val="double" w:sz="6" w:space="0" w:color="auto"/>
            </w:tcBorders>
            <w:shd w:val="clear" w:color="auto" w:fill="auto"/>
            <w:vAlign w:val="center"/>
          </w:tcPr>
          <w:p w:rsidR="00A90661" w:rsidRDefault="00A90661" w:rsidP="00A90661">
            <w:pPr>
              <w:jc w:val="both"/>
              <w:rPr>
                <w:rFonts w:eastAsia="標楷體"/>
              </w:rPr>
            </w:pPr>
          </w:p>
          <w:p w:rsidR="00A90661" w:rsidRDefault="00A90661" w:rsidP="00A90661">
            <w:pPr>
              <w:jc w:val="both"/>
              <w:rPr>
                <w:rFonts w:eastAsia="標楷體"/>
              </w:rPr>
            </w:pPr>
          </w:p>
          <w:p w:rsidR="00A90661" w:rsidRPr="004744F8" w:rsidRDefault="00A90661" w:rsidP="00A90661">
            <w:pPr>
              <w:jc w:val="both"/>
              <w:rPr>
                <w:rFonts w:eastAsia="標楷體"/>
              </w:rPr>
            </w:pPr>
          </w:p>
        </w:tc>
      </w:tr>
      <w:tr w:rsidR="00A90661" w:rsidRPr="004744F8" w:rsidTr="00E92723">
        <w:trPr>
          <w:trHeight w:val="624"/>
          <w:jc w:val="center"/>
        </w:trPr>
        <w:tc>
          <w:tcPr>
            <w:tcW w:w="909" w:type="dxa"/>
            <w:tcBorders>
              <w:top w:val="double" w:sz="6" w:space="0" w:color="auto"/>
              <w:left w:val="double" w:sz="6" w:space="0" w:color="auto"/>
              <w:bottom w:val="double" w:sz="6" w:space="0" w:color="auto"/>
              <w:right w:val="double" w:sz="6" w:space="0" w:color="auto"/>
            </w:tcBorders>
            <w:shd w:val="clear" w:color="auto" w:fill="auto"/>
            <w:vAlign w:val="center"/>
          </w:tcPr>
          <w:p w:rsidR="00A90661" w:rsidRPr="004744F8" w:rsidRDefault="00810426" w:rsidP="00A90661">
            <w:pPr>
              <w:ind w:leftChars="100" w:left="281" w:hangingChars="17" w:hanging="41"/>
              <w:jc w:val="both"/>
              <w:rPr>
                <w:rFonts w:eastAsia="標楷體"/>
              </w:rPr>
            </w:pPr>
            <w:r w:rsidRPr="00817DDE">
              <w:rPr>
                <w:rFonts w:eastAsia="SimSun" w:hint="eastAsia"/>
                <w:lang w:eastAsia="zh-CN"/>
              </w:rPr>
              <w:t>申</w:t>
            </w:r>
          </w:p>
          <w:p w:rsidR="00A90661" w:rsidRPr="004744F8" w:rsidRDefault="00810426" w:rsidP="00A90661">
            <w:pPr>
              <w:ind w:leftChars="100" w:left="281" w:hangingChars="17" w:hanging="41"/>
              <w:jc w:val="both"/>
              <w:rPr>
                <w:rFonts w:eastAsia="標楷體"/>
              </w:rPr>
            </w:pPr>
            <w:r w:rsidRPr="00817DDE">
              <w:rPr>
                <w:rFonts w:eastAsia="SimSun" w:hint="eastAsia"/>
                <w:lang w:eastAsia="zh-CN"/>
              </w:rPr>
              <w:t>请</w:t>
            </w:r>
          </w:p>
          <w:p w:rsidR="00A90661" w:rsidRPr="004744F8" w:rsidRDefault="00810426" w:rsidP="00A90661">
            <w:pPr>
              <w:ind w:leftChars="100" w:left="281" w:hangingChars="17" w:hanging="41"/>
              <w:jc w:val="both"/>
              <w:rPr>
                <w:rFonts w:eastAsia="標楷體"/>
              </w:rPr>
            </w:pPr>
            <w:r w:rsidRPr="00817DDE">
              <w:rPr>
                <w:rFonts w:eastAsia="SimSun" w:hint="eastAsia"/>
                <w:lang w:eastAsia="zh-CN"/>
              </w:rPr>
              <w:t>人</w:t>
            </w:r>
          </w:p>
          <w:p w:rsidR="00A90661" w:rsidRPr="004744F8" w:rsidRDefault="00810426" w:rsidP="00A90661">
            <w:pPr>
              <w:ind w:leftChars="100" w:left="281" w:hangingChars="17" w:hanging="41"/>
              <w:jc w:val="both"/>
              <w:rPr>
                <w:rFonts w:eastAsia="標楷體"/>
              </w:rPr>
            </w:pPr>
            <w:r w:rsidRPr="00817DDE">
              <w:rPr>
                <w:rFonts w:eastAsia="SimSun" w:hint="eastAsia"/>
                <w:lang w:eastAsia="zh-CN"/>
              </w:rPr>
              <w:t>保</w:t>
            </w:r>
          </w:p>
          <w:p w:rsidR="00A90661" w:rsidRPr="004744F8" w:rsidRDefault="00810426" w:rsidP="00A90661">
            <w:pPr>
              <w:ind w:leftChars="100" w:left="281" w:hangingChars="17" w:hanging="41"/>
              <w:jc w:val="both"/>
              <w:rPr>
                <w:rFonts w:eastAsia="標楷體"/>
              </w:rPr>
            </w:pPr>
            <w:r w:rsidRPr="00817DDE">
              <w:rPr>
                <w:rFonts w:eastAsia="SimSun" w:hint="eastAsia"/>
                <w:lang w:eastAsia="zh-CN"/>
              </w:rPr>
              <w:t>证</w:t>
            </w:r>
          </w:p>
        </w:tc>
        <w:tc>
          <w:tcPr>
            <w:tcW w:w="9498" w:type="dxa"/>
            <w:gridSpan w:val="5"/>
            <w:tcBorders>
              <w:top w:val="double" w:sz="6" w:space="0" w:color="auto"/>
              <w:left w:val="double" w:sz="6" w:space="0" w:color="auto"/>
              <w:bottom w:val="double" w:sz="6" w:space="0" w:color="auto"/>
              <w:right w:val="double" w:sz="6" w:space="0" w:color="auto"/>
            </w:tcBorders>
            <w:shd w:val="clear" w:color="auto" w:fill="auto"/>
            <w:vAlign w:val="center"/>
          </w:tcPr>
          <w:p w:rsidR="00A90661" w:rsidRPr="006E4B9F" w:rsidRDefault="00810426" w:rsidP="00A90661">
            <w:pPr>
              <w:ind w:leftChars="100" w:left="274" w:hangingChars="17" w:hanging="34"/>
              <w:jc w:val="both"/>
              <w:rPr>
                <w:rFonts w:eastAsia="標楷體"/>
                <w:b/>
                <w:sz w:val="20"/>
                <w:lang w:eastAsia="zh-CN"/>
              </w:rPr>
            </w:pPr>
            <w:r w:rsidRPr="00817DDE">
              <w:rPr>
                <w:rFonts w:eastAsia="SimSun" w:hint="eastAsia"/>
                <w:b/>
                <w:sz w:val="20"/>
                <w:lang w:eastAsia="zh-CN"/>
              </w:rPr>
              <w:t>申请人保证，上述提供之数据真实无误；申请人身心健康且于逢甲大学学习期间将遵守学校之各项学习与生活之规定。基于</w:t>
            </w:r>
            <w:r w:rsidRPr="00817DDE">
              <w:rPr>
                <w:rFonts w:ascii="新細明體" w:eastAsia="SimSun" w:hAnsi="新細明體" w:hint="eastAsia"/>
                <w:b/>
                <w:sz w:val="20"/>
                <w:lang w:eastAsia="zh-CN"/>
              </w:rPr>
              <w:t>「</w:t>
            </w:r>
            <w:r w:rsidRPr="00817DDE">
              <w:rPr>
                <w:rFonts w:eastAsia="SimSun" w:hint="eastAsia"/>
                <w:b/>
                <w:sz w:val="20"/>
                <w:lang w:eastAsia="zh-CN"/>
              </w:rPr>
              <w:t>交流学生申请</w:t>
            </w:r>
            <w:r w:rsidRPr="00817DDE">
              <w:rPr>
                <w:rFonts w:ascii="新細明體" w:eastAsia="SimSun" w:hAnsi="新細明體" w:hint="eastAsia"/>
                <w:b/>
                <w:sz w:val="20"/>
                <w:lang w:eastAsia="zh-CN"/>
              </w:rPr>
              <w:t>」</w:t>
            </w:r>
            <w:r w:rsidRPr="00817DDE">
              <w:rPr>
                <w:rFonts w:eastAsia="SimSun" w:hint="eastAsia"/>
                <w:b/>
                <w:sz w:val="20"/>
                <w:lang w:eastAsia="zh-CN"/>
              </w:rPr>
              <w:t>目的</w:t>
            </w:r>
            <w:r w:rsidRPr="00817DDE">
              <w:rPr>
                <w:rFonts w:ascii="新細明體" w:eastAsia="SimSun" w:hAnsi="新細明體" w:hint="eastAsia"/>
                <w:b/>
                <w:sz w:val="20"/>
                <w:lang w:eastAsia="zh-CN"/>
              </w:rPr>
              <w:t>，</w:t>
            </w:r>
            <w:r w:rsidRPr="00817DDE">
              <w:rPr>
                <w:rFonts w:eastAsia="SimSun" w:hint="eastAsia"/>
                <w:b/>
                <w:sz w:val="20"/>
                <w:lang w:eastAsia="zh-CN"/>
              </w:rPr>
              <w:t>本申请推荐表所搜集之个人信息，将仅作为同学交流期间审核与资料建文件之用，校方将于学生返国后效毁</w:t>
            </w:r>
            <w:r w:rsidRPr="00817DDE">
              <w:rPr>
                <w:rFonts w:ascii="新細明體" w:eastAsia="SimSun" w:hAnsi="新細明體" w:hint="eastAsia"/>
                <w:b/>
                <w:sz w:val="20"/>
                <w:lang w:eastAsia="zh-CN"/>
              </w:rPr>
              <w:t>，</w:t>
            </w:r>
            <w:r w:rsidRPr="00817DDE">
              <w:rPr>
                <w:rFonts w:eastAsia="SimSun" w:hint="eastAsia"/>
                <w:b/>
                <w:sz w:val="20"/>
                <w:lang w:eastAsia="zh-CN"/>
              </w:rPr>
              <w:t>您得以下列联络方式行使查阅、更正等个人资料保护法第</w:t>
            </w:r>
            <w:r w:rsidRPr="00817DDE">
              <w:rPr>
                <w:rFonts w:eastAsia="SimSun"/>
                <w:b/>
                <w:sz w:val="20"/>
                <w:lang w:eastAsia="zh-CN"/>
              </w:rPr>
              <w:t>3</w:t>
            </w:r>
            <w:r w:rsidRPr="00817DDE">
              <w:rPr>
                <w:rFonts w:eastAsia="SimSun" w:hint="eastAsia"/>
                <w:b/>
                <w:sz w:val="20"/>
                <w:lang w:eastAsia="zh-CN"/>
              </w:rPr>
              <w:t>条的当事人权利</w:t>
            </w:r>
            <w:r w:rsidRPr="00817DDE">
              <w:rPr>
                <w:rFonts w:ascii="新細明體" w:eastAsia="SimSun" w:hAnsi="新細明體" w:hint="eastAsia"/>
                <w:b/>
                <w:sz w:val="20"/>
                <w:lang w:eastAsia="zh-CN"/>
              </w:rPr>
              <w:t>；</w:t>
            </w:r>
            <w:r w:rsidRPr="00817DDE">
              <w:rPr>
                <w:rFonts w:eastAsia="SimSun" w:hint="eastAsia"/>
                <w:b/>
                <w:sz w:val="20"/>
                <w:lang w:eastAsia="zh-CN"/>
              </w:rPr>
              <w:t>如您提供的数据不完整或不确实</w:t>
            </w:r>
            <w:r w:rsidRPr="00817DDE">
              <w:rPr>
                <w:rFonts w:ascii="新細明體" w:eastAsia="SimSun" w:hAnsi="新細明體" w:hint="eastAsia"/>
                <w:b/>
                <w:sz w:val="20"/>
                <w:lang w:eastAsia="zh-CN"/>
              </w:rPr>
              <w:t>，将无法完成申请作业，谢谢</w:t>
            </w:r>
            <w:r w:rsidRPr="00817DDE">
              <w:rPr>
                <w:rFonts w:eastAsia="SimSun" w:hint="eastAsia"/>
                <w:b/>
                <w:sz w:val="20"/>
                <w:lang w:eastAsia="zh-CN"/>
              </w:rPr>
              <w:t>。</w:t>
            </w:r>
          </w:p>
          <w:p w:rsidR="00A90661" w:rsidRDefault="00810426" w:rsidP="00817DDE">
            <w:pPr>
              <w:ind w:leftChars="100" w:left="278" w:hangingChars="17" w:hanging="38"/>
              <w:jc w:val="both"/>
              <w:rPr>
                <w:b/>
                <w:lang w:eastAsia="zh-CN"/>
              </w:rPr>
            </w:pPr>
            <w:r w:rsidRPr="00817DDE">
              <w:rPr>
                <w:rFonts w:eastAsia="SimSun" w:hint="eastAsia"/>
                <w:b/>
                <w:sz w:val="22"/>
                <w:szCs w:val="22"/>
                <w:lang w:eastAsia="zh-CN"/>
              </w:rPr>
              <w:t>申请人签名：</w:t>
            </w:r>
            <w:r w:rsidRPr="00817DDE">
              <w:rPr>
                <w:rFonts w:eastAsia="SimSun"/>
                <w:b/>
                <w:sz w:val="22"/>
                <w:szCs w:val="22"/>
                <w:u w:val="single"/>
                <w:lang w:eastAsia="zh-CN"/>
              </w:rPr>
              <w:t xml:space="preserve">                      </w:t>
            </w:r>
            <w:r w:rsidRPr="00817DDE">
              <w:rPr>
                <w:rFonts w:eastAsia="SimSun" w:hint="eastAsia"/>
                <w:b/>
                <w:sz w:val="22"/>
                <w:szCs w:val="22"/>
                <w:lang w:eastAsia="zh-CN"/>
              </w:rPr>
              <w:t>日期：</w:t>
            </w:r>
            <w:r w:rsidRPr="00817DDE">
              <w:rPr>
                <w:rFonts w:eastAsia="SimSun"/>
                <w:b/>
                <w:sz w:val="22"/>
                <w:szCs w:val="22"/>
                <w:u w:val="single"/>
                <w:lang w:eastAsia="zh-CN"/>
              </w:rPr>
              <w:t xml:space="preserve">              </w:t>
            </w:r>
            <w:r w:rsidRPr="00817DDE">
              <w:rPr>
                <w:rFonts w:eastAsia="SimSun" w:hint="eastAsia"/>
                <w:b/>
                <w:sz w:val="22"/>
                <w:szCs w:val="22"/>
                <w:lang w:eastAsia="zh-CN"/>
              </w:rPr>
              <w:t>（</w:t>
            </w:r>
            <w:r w:rsidRPr="00817DDE">
              <w:rPr>
                <w:rFonts w:eastAsia="SimSun"/>
                <w:b/>
                <w:sz w:val="22"/>
                <w:szCs w:val="22"/>
                <w:lang w:eastAsia="zh-CN"/>
              </w:rPr>
              <w:t>YYYY/MM/DD</w:t>
            </w:r>
            <w:r w:rsidRPr="00817DDE">
              <w:rPr>
                <w:rFonts w:ascii="新細明體" w:eastAsia="SimSun" w:hAnsi="新細明體"/>
                <w:b/>
                <w:sz w:val="22"/>
                <w:szCs w:val="22"/>
                <w:lang w:eastAsia="zh-CN"/>
              </w:rPr>
              <w:t>)</w:t>
            </w:r>
          </w:p>
          <w:p w:rsidR="00A90661" w:rsidRPr="0070553E" w:rsidRDefault="00810426" w:rsidP="004C4AAF">
            <w:pPr>
              <w:ind w:leftChars="100" w:left="274" w:hangingChars="17" w:hanging="34"/>
              <w:jc w:val="both"/>
              <w:rPr>
                <w:b/>
                <w:sz w:val="20"/>
                <w:lang w:eastAsia="zh-CN"/>
              </w:rPr>
            </w:pPr>
            <w:r w:rsidRPr="00817DDE">
              <w:rPr>
                <w:rFonts w:eastAsia="SimSun" w:hint="eastAsia"/>
                <w:b/>
                <w:sz w:val="20"/>
                <w:lang w:eastAsia="zh-CN"/>
              </w:rPr>
              <w:t>联络方式：台中市西屯区文华路</w:t>
            </w:r>
            <w:r w:rsidRPr="00817DDE">
              <w:rPr>
                <w:rFonts w:eastAsia="SimSun"/>
                <w:b/>
                <w:sz w:val="20"/>
                <w:lang w:eastAsia="zh-CN"/>
              </w:rPr>
              <w:t>100</w:t>
            </w:r>
            <w:r w:rsidRPr="00817DDE">
              <w:rPr>
                <w:rFonts w:eastAsia="SimSun" w:hint="eastAsia"/>
                <w:b/>
                <w:sz w:val="20"/>
                <w:lang w:eastAsia="zh-CN"/>
              </w:rPr>
              <w:t>号</w:t>
            </w:r>
            <w:r w:rsidRPr="00817DDE">
              <w:rPr>
                <w:rFonts w:ascii="新細明體" w:eastAsia="SimSun" w:hAnsi="新細明體" w:hint="eastAsia"/>
                <w:b/>
                <w:sz w:val="20"/>
                <w:lang w:eastAsia="zh-CN"/>
              </w:rPr>
              <w:t>，</w:t>
            </w:r>
            <w:r w:rsidRPr="00817DDE">
              <w:rPr>
                <w:rFonts w:eastAsia="SimSun" w:hint="eastAsia"/>
                <w:b/>
                <w:sz w:val="20"/>
                <w:lang w:eastAsia="zh-CN"/>
              </w:rPr>
              <w:t>电话</w:t>
            </w:r>
            <w:r w:rsidRPr="00817DDE">
              <w:rPr>
                <w:rFonts w:eastAsia="SimSun"/>
                <w:b/>
                <w:sz w:val="20"/>
                <w:lang w:eastAsia="zh-CN"/>
              </w:rPr>
              <w:t xml:space="preserve">+886-4-24517250 </w:t>
            </w:r>
            <w:r w:rsidRPr="00817DDE">
              <w:rPr>
                <w:rFonts w:eastAsia="SimSun" w:hint="eastAsia"/>
                <w:b/>
                <w:sz w:val="20"/>
                <w:lang w:eastAsia="zh-CN"/>
              </w:rPr>
              <w:t>分机</w:t>
            </w:r>
            <w:r w:rsidR="00746022">
              <w:rPr>
                <w:rFonts w:asciiTheme="minorEastAsia" w:eastAsiaTheme="minorEastAsia" w:hAnsiTheme="minorEastAsia" w:hint="eastAsia"/>
                <w:b/>
                <w:sz w:val="20"/>
              </w:rPr>
              <w:t>2494</w:t>
            </w:r>
            <w:r w:rsidRPr="00817DDE">
              <w:rPr>
                <w:rFonts w:ascii="新細明體" w:eastAsia="SimSun" w:hAnsi="新細明體" w:hint="eastAsia"/>
                <w:b/>
                <w:sz w:val="20"/>
                <w:lang w:eastAsia="zh-CN"/>
              </w:rPr>
              <w:t>，</w:t>
            </w:r>
            <w:r w:rsidRPr="00817DDE">
              <w:rPr>
                <w:rFonts w:eastAsia="SimSun"/>
                <w:b/>
                <w:sz w:val="20"/>
                <w:lang w:eastAsia="zh-CN"/>
              </w:rPr>
              <w:t>Email:</w:t>
            </w:r>
            <w:r w:rsidR="004C4AAF">
              <w:rPr>
                <w:rFonts w:eastAsia="SimSun"/>
                <w:b/>
                <w:sz w:val="20"/>
                <w:lang w:eastAsia="zh-CN"/>
              </w:rPr>
              <w:t>yucchi</w:t>
            </w:r>
            <w:bookmarkStart w:id="0" w:name="_GoBack"/>
            <w:bookmarkEnd w:id="0"/>
            <w:r w:rsidRPr="00817DDE">
              <w:rPr>
                <w:rFonts w:eastAsia="SimSun"/>
                <w:b/>
                <w:sz w:val="20"/>
                <w:lang w:eastAsia="zh-CN"/>
              </w:rPr>
              <w:t>@fcu.edu.tw</w:t>
            </w:r>
            <w:r w:rsidRPr="00817DDE">
              <w:rPr>
                <w:rFonts w:eastAsia="SimSun" w:hint="eastAsia"/>
                <w:b/>
                <w:sz w:val="20"/>
                <w:lang w:eastAsia="zh-CN"/>
              </w:rPr>
              <w:t>。</w:t>
            </w:r>
          </w:p>
        </w:tc>
      </w:tr>
    </w:tbl>
    <w:p w:rsidR="00E92723" w:rsidRDefault="00E92723" w:rsidP="00A90661">
      <w:pPr>
        <w:ind w:leftChars="-75" w:hangingChars="75" w:hanging="180"/>
        <w:jc w:val="both"/>
        <w:rPr>
          <w:lang w:eastAsia="zh-CN"/>
        </w:rPr>
      </w:pPr>
    </w:p>
    <w:p w:rsidR="00E92723" w:rsidRDefault="00E92723">
      <w:pPr>
        <w:widowControl/>
        <w:adjustRightInd/>
        <w:spacing w:line="240" w:lineRule="auto"/>
        <w:textAlignment w:val="auto"/>
        <w:rPr>
          <w:rFonts w:asciiTheme="minorEastAsia" w:eastAsiaTheme="minorEastAsia" w:hAnsiTheme="minorEastAsia"/>
          <w:sz w:val="28"/>
          <w:szCs w:val="40"/>
          <w:bdr w:val="single" w:sz="4" w:space="0" w:color="auto"/>
          <w:lang w:eastAsia="zh-CN"/>
        </w:rPr>
      </w:pPr>
      <w:r>
        <w:rPr>
          <w:rFonts w:asciiTheme="minorEastAsia" w:eastAsiaTheme="minorEastAsia" w:hAnsiTheme="minorEastAsia"/>
          <w:sz w:val="28"/>
          <w:szCs w:val="40"/>
          <w:bdr w:val="single" w:sz="4" w:space="0" w:color="auto"/>
          <w:lang w:eastAsia="zh-CN"/>
        </w:rPr>
        <w:br w:type="page"/>
      </w:r>
    </w:p>
    <w:p w:rsidR="00E92723" w:rsidRDefault="00810426">
      <w:pPr>
        <w:widowControl/>
        <w:adjustRightInd/>
        <w:spacing w:line="240" w:lineRule="auto"/>
        <w:textAlignment w:val="auto"/>
        <w:rPr>
          <w:rFonts w:asciiTheme="minorEastAsia" w:eastAsiaTheme="minorEastAsia" w:hAnsiTheme="minorEastAsia"/>
          <w:sz w:val="28"/>
          <w:szCs w:val="40"/>
          <w:bdr w:val="single" w:sz="4" w:space="0" w:color="auto"/>
          <w:lang w:eastAsia="zh-CN"/>
        </w:rPr>
      </w:pPr>
      <w:r w:rsidRPr="00817DDE">
        <w:rPr>
          <w:rFonts w:asciiTheme="minorEastAsia" w:eastAsia="SimSun" w:hAnsiTheme="minorEastAsia" w:hint="eastAsia"/>
          <w:sz w:val="28"/>
          <w:szCs w:val="40"/>
          <w:bdr w:val="single" w:sz="4" w:space="0" w:color="auto"/>
          <w:lang w:eastAsia="zh-CN"/>
        </w:rPr>
        <w:lastRenderedPageBreak/>
        <w:t>附件</w:t>
      </w:r>
      <w:r>
        <w:rPr>
          <w:rFonts w:asciiTheme="minorEastAsia" w:eastAsiaTheme="minorEastAsia" w:hAnsiTheme="minorEastAsia" w:hint="eastAsia"/>
          <w:sz w:val="28"/>
          <w:szCs w:val="40"/>
          <w:bdr w:val="single" w:sz="4" w:space="0" w:color="auto"/>
          <w:lang w:eastAsia="zh-CN"/>
        </w:rPr>
        <w:t>四</w:t>
      </w:r>
    </w:p>
    <w:p w:rsidR="00A90661" w:rsidRPr="00E92723" w:rsidRDefault="00A90661">
      <w:pPr>
        <w:widowControl/>
        <w:adjustRightInd/>
        <w:spacing w:line="240" w:lineRule="auto"/>
        <w:textAlignment w:val="auto"/>
        <w:rPr>
          <w:rFonts w:eastAsia="SimSun"/>
          <w:sz w:val="28"/>
          <w:szCs w:val="40"/>
          <w:lang w:eastAsia="zh-CN"/>
        </w:rPr>
      </w:pPr>
    </w:p>
    <w:p w:rsidR="00213EA1" w:rsidRDefault="00810426" w:rsidP="00213EA1">
      <w:pPr>
        <w:snapToGrid w:val="0"/>
        <w:spacing w:after="100" w:afterAutospacing="1" w:line="240" w:lineRule="auto"/>
        <w:ind w:leftChars="-50" w:left="-120" w:right="-57"/>
        <w:jc w:val="center"/>
        <w:rPr>
          <w:rFonts w:eastAsiaTheme="minorEastAsia"/>
          <w:b/>
          <w:bCs/>
          <w:sz w:val="40"/>
          <w:szCs w:val="40"/>
          <w:lang w:eastAsia="zh-CN"/>
        </w:rPr>
      </w:pPr>
      <w:r w:rsidRPr="001B1502">
        <w:rPr>
          <w:rFonts w:eastAsia="SimSun" w:hint="eastAsia"/>
          <w:b/>
          <w:bCs/>
          <w:sz w:val="40"/>
          <w:szCs w:val="40"/>
          <w:lang w:eastAsia="zh-CN"/>
        </w:rPr>
        <w:t>具　结　书</w:t>
      </w:r>
    </w:p>
    <w:p w:rsidR="001B1502" w:rsidRPr="001B1502" w:rsidRDefault="00810426" w:rsidP="001B1502">
      <w:pPr>
        <w:framePr w:hSpace="180" w:wrap="around" w:vAnchor="text" w:hAnchor="margin" w:y="10"/>
        <w:snapToGrid w:val="0"/>
        <w:spacing w:beforeLines="50" w:before="163" w:line="360" w:lineRule="auto"/>
        <w:ind w:left="560" w:hangingChars="200" w:hanging="560"/>
        <w:suppressOverlap/>
        <w:jc w:val="both"/>
        <w:rPr>
          <w:rFonts w:eastAsia="標楷體"/>
          <w:sz w:val="28"/>
          <w:szCs w:val="28"/>
          <w:lang w:eastAsia="zh-CN"/>
        </w:rPr>
      </w:pPr>
      <w:r w:rsidRPr="001B1502">
        <w:rPr>
          <w:rFonts w:eastAsia="SimSun" w:hint="eastAsia"/>
          <w:sz w:val="28"/>
          <w:szCs w:val="28"/>
          <w:lang w:eastAsia="zh-CN"/>
        </w:rPr>
        <w:t>一、本人保证于贵校短期研修期间，确实遵守贵校大陆地区学生短期研修之相关</w:t>
      </w:r>
      <w:r w:rsidRPr="001B1502">
        <w:rPr>
          <w:rFonts w:eastAsia="SimSun"/>
          <w:sz w:val="28"/>
          <w:szCs w:val="28"/>
          <w:lang w:eastAsia="zh-CN"/>
        </w:rPr>
        <w:t xml:space="preserve">    </w:t>
      </w:r>
      <w:r w:rsidRPr="001B1502">
        <w:rPr>
          <w:rFonts w:eastAsia="SimSun" w:hint="eastAsia"/>
          <w:sz w:val="28"/>
          <w:szCs w:val="28"/>
          <w:lang w:eastAsia="zh-CN"/>
        </w:rPr>
        <w:t>规定，如住宿规定、生活辅导规定等；如有不符或违反规定之行为，情节重大，经查证属实，本人愿意无条件接受贵校终止研修之处分，绝无异议。</w:t>
      </w:r>
      <w:r w:rsidR="001B1502" w:rsidRPr="001B1502">
        <w:rPr>
          <w:rFonts w:eastAsia="標楷體"/>
          <w:sz w:val="28"/>
          <w:szCs w:val="28"/>
          <w:lang w:eastAsia="zh-CN"/>
        </w:rPr>
        <w:t xml:space="preserve">   </w:t>
      </w:r>
    </w:p>
    <w:p w:rsidR="001B1502" w:rsidRPr="001B1502" w:rsidRDefault="00810426" w:rsidP="001B1502">
      <w:pPr>
        <w:framePr w:hSpace="180" w:wrap="around" w:vAnchor="text" w:hAnchor="margin" w:y="10"/>
        <w:snapToGrid w:val="0"/>
        <w:spacing w:beforeLines="50" w:before="163" w:line="360" w:lineRule="auto"/>
        <w:ind w:left="560" w:hangingChars="200" w:hanging="560"/>
        <w:suppressOverlap/>
        <w:jc w:val="both"/>
        <w:rPr>
          <w:rFonts w:eastAsia="標楷體"/>
          <w:sz w:val="28"/>
          <w:szCs w:val="28"/>
          <w:lang w:eastAsia="zh-CN"/>
        </w:rPr>
      </w:pPr>
      <w:r w:rsidRPr="001B1502">
        <w:rPr>
          <w:rFonts w:eastAsia="SimSun" w:hint="eastAsia"/>
          <w:sz w:val="28"/>
          <w:szCs w:val="28"/>
          <w:lang w:eastAsia="zh-CN"/>
        </w:rPr>
        <w:t>二、本人保证并未于同一时间内，申请至台湾地区之其他大学校院进行短期研修，否则，愿意接受贵校注销研修申请之处分，绝无异议。</w:t>
      </w:r>
      <w:r w:rsidR="001B1502" w:rsidRPr="001B1502">
        <w:rPr>
          <w:rFonts w:eastAsia="標楷體"/>
          <w:sz w:val="28"/>
          <w:szCs w:val="28"/>
          <w:lang w:eastAsia="zh-CN"/>
        </w:rPr>
        <w:t xml:space="preserve">   </w:t>
      </w:r>
    </w:p>
    <w:p w:rsidR="001B1502" w:rsidRPr="001B1502" w:rsidRDefault="00810426" w:rsidP="001B1502">
      <w:pPr>
        <w:framePr w:hSpace="180" w:wrap="around" w:vAnchor="text" w:hAnchor="margin" w:y="10"/>
        <w:snapToGrid w:val="0"/>
        <w:spacing w:beforeLines="50" w:before="163" w:line="360" w:lineRule="auto"/>
        <w:ind w:left="560" w:hangingChars="200" w:hanging="560"/>
        <w:suppressOverlap/>
        <w:jc w:val="both"/>
        <w:rPr>
          <w:rFonts w:eastAsia="標楷體"/>
          <w:sz w:val="28"/>
          <w:szCs w:val="28"/>
          <w:lang w:eastAsia="zh-CN"/>
        </w:rPr>
      </w:pPr>
      <w:r w:rsidRPr="001B1502">
        <w:rPr>
          <w:rFonts w:eastAsia="SimSun" w:hint="eastAsia"/>
          <w:sz w:val="28"/>
          <w:szCs w:val="28"/>
          <w:lang w:eastAsia="zh-CN"/>
        </w:rPr>
        <w:t>三、本人保证所提供之所有相关资料</w:t>
      </w:r>
      <w:r w:rsidRPr="001B1502">
        <w:rPr>
          <w:rFonts w:eastAsia="SimSun"/>
          <w:sz w:val="28"/>
          <w:szCs w:val="28"/>
          <w:lang w:eastAsia="zh-CN"/>
        </w:rPr>
        <w:t>(</w:t>
      </w:r>
      <w:r w:rsidRPr="001B1502">
        <w:rPr>
          <w:rFonts w:eastAsia="SimSun" w:hint="eastAsia"/>
          <w:sz w:val="28"/>
          <w:szCs w:val="28"/>
          <w:lang w:eastAsia="zh-CN"/>
        </w:rPr>
        <w:t>包括在学证明、健康检查表及其他相关文件之正本或复印件</w:t>
      </w:r>
      <w:r w:rsidRPr="001B1502">
        <w:rPr>
          <w:rFonts w:eastAsia="SimSun"/>
          <w:sz w:val="28"/>
          <w:szCs w:val="28"/>
          <w:lang w:eastAsia="zh-CN"/>
        </w:rPr>
        <w:t>)</w:t>
      </w:r>
      <w:r w:rsidRPr="001B1502">
        <w:rPr>
          <w:rFonts w:eastAsia="SimSun" w:hint="eastAsia"/>
          <w:sz w:val="28"/>
          <w:szCs w:val="28"/>
          <w:lang w:eastAsia="zh-CN"/>
        </w:rPr>
        <w:t>，均为合法有效之文件；如有不符规定或变造之情事，经查证属实，贵校得立即取消本人之短期研修资格，本人不得请求退费或发给任何学分证明。</w:t>
      </w:r>
      <w:r w:rsidR="001B1502" w:rsidRPr="001B1502">
        <w:rPr>
          <w:rFonts w:eastAsia="標楷體"/>
          <w:sz w:val="28"/>
          <w:szCs w:val="28"/>
          <w:lang w:eastAsia="zh-CN"/>
        </w:rPr>
        <w:t xml:space="preserve">   </w:t>
      </w:r>
    </w:p>
    <w:p w:rsidR="001B1502" w:rsidRDefault="00810426" w:rsidP="001B1502">
      <w:pPr>
        <w:framePr w:hSpace="180" w:wrap="around" w:vAnchor="text" w:hAnchor="margin" w:y="10"/>
        <w:snapToGrid w:val="0"/>
        <w:spacing w:beforeLines="50" w:before="163" w:line="360" w:lineRule="auto"/>
        <w:ind w:left="560" w:hangingChars="200" w:hanging="560"/>
        <w:suppressOverlap/>
        <w:jc w:val="both"/>
        <w:rPr>
          <w:rFonts w:eastAsiaTheme="minorEastAsia"/>
          <w:sz w:val="28"/>
          <w:szCs w:val="28"/>
          <w:lang w:eastAsia="zh-CN"/>
        </w:rPr>
      </w:pPr>
      <w:r w:rsidRPr="001B1502">
        <w:rPr>
          <w:rFonts w:eastAsia="SimSun" w:hint="eastAsia"/>
          <w:sz w:val="28"/>
          <w:szCs w:val="28"/>
          <w:lang w:eastAsia="zh-CN"/>
        </w:rPr>
        <w:t>四、本人于贵校短期研修期间，如遇危及身心健康或发生生活不适应之情事，得由双方学校进行评估与研议，以决定是否立即终止研修或为其他适当之处置。</w:t>
      </w:r>
    </w:p>
    <w:p w:rsidR="001B1502" w:rsidRPr="001B1502" w:rsidRDefault="00810426" w:rsidP="001B1502">
      <w:pPr>
        <w:framePr w:hSpace="180" w:wrap="around" w:vAnchor="text" w:hAnchor="margin" w:y="10"/>
        <w:snapToGrid w:val="0"/>
        <w:spacing w:beforeLines="50" w:before="163" w:line="360" w:lineRule="auto"/>
        <w:ind w:left="560" w:hangingChars="200" w:hanging="560"/>
        <w:suppressOverlap/>
        <w:jc w:val="both"/>
        <w:rPr>
          <w:rFonts w:eastAsia="標楷體"/>
          <w:sz w:val="28"/>
          <w:szCs w:val="28"/>
          <w:lang w:eastAsia="zh-CN"/>
        </w:rPr>
      </w:pPr>
      <w:r w:rsidRPr="001B1502">
        <w:rPr>
          <w:rFonts w:eastAsia="SimSun" w:hint="eastAsia"/>
          <w:sz w:val="28"/>
          <w:szCs w:val="28"/>
          <w:lang w:eastAsia="zh-CN"/>
        </w:rPr>
        <w:t>五、本人保证于贵校短期研修期程</w:t>
      </w:r>
      <w:r w:rsidRPr="001B1502">
        <w:rPr>
          <w:rFonts w:eastAsia="SimSun"/>
          <w:sz w:val="28"/>
          <w:szCs w:val="28"/>
          <w:lang w:eastAsia="zh-CN"/>
        </w:rPr>
        <w:t>(</w:t>
      </w:r>
      <w:r w:rsidRPr="001B1502">
        <w:rPr>
          <w:rFonts w:eastAsia="SimSun" w:hint="eastAsia"/>
          <w:sz w:val="28"/>
          <w:szCs w:val="28"/>
          <w:lang w:eastAsia="zh-CN"/>
        </w:rPr>
        <w:t>一学期或一学年</w:t>
      </w:r>
      <w:r w:rsidRPr="001B1502">
        <w:rPr>
          <w:rFonts w:eastAsia="SimSun"/>
          <w:sz w:val="28"/>
          <w:szCs w:val="28"/>
          <w:lang w:eastAsia="zh-CN"/>
        </w:rPr>
        <w:t>)</w:t>
      </w:r>
      <w:r w:rsidRPr="001B1502">
        <w:rPr>
          <w:rFonts w:eastAsia="SimSun" w:hint="eastAsia"/>
          <w:sz w:val="28"/>
          <w:szCs w:val="28"/>
          <w:lang w:eastAsia="zh-CN"/>
        </w:rPr>
        <w:t>结束后，遵守大陆地区人士入台申请之相关规定，于期限内返回大陆居住地；如有逾期滞留未归等违反规定之情事，本人愿意承担所有责任，绝无异议。</w:t>
      </w:r>
    </w:p>
    <w:p w:rsidR="001B1502" w:rsidRPr="001B1502" w:rsidRDefault="001B1502" w:rsidP="001B1502">
      <w:pPr>
        <w:snapToGrid w:val="0"/>
        <w:spacing w:after="100" w:afterAutospacing="1" w:line="240" w:lineRule="auto"/>
        <w:ind w:leftChars="-50" w:left="-120" w:right="-57"/>
        <w:rPr>
          <w:rFonts w:eastAsiaTheme="minorEastAsia"/>
          <w:b/>
          <w:bCs/>
          <w:sz w:val="40"/>
          <w:szCs w:val="40"/>
          <w:lang w:eastAsia="zh-CN"/>
        </w:rPr>
      </w:pPr>
    </w:p>
    <w:p w:rsidR="00213EA1" w:rsidRPr="001B1502" w:rsidRDefault="00213EA1" w:rsidP="00213EA1">
      <w:pPr>
        <w:tabs>
          <w:tab w:val="left" w:pos="4860"/>
          <w:tab w:val="left" w:pos="6660"/>
        </w:tabs>
        <w:snapToGrid w:val="0"/>
        <w:spacing w:line="320" w:lineRule="atLeast"/>
        <w:rPr>
          <w:rFonts w:eastAsia="標楷體"/>
          <w:sz w:val="28"/>
          <w:szCs w:val="28"/>
          <w:lang w:eastAsia="zh-CN"/>
        </w:rPr>
      </w:pPr>
    </w:p>
    <w:p w:rsidR="00213EA1" w:rsidRPr="001B1502" w:rsidRDefault="00213EA1" w:rsidP="00213EA1">
      <w:pPr>
        <w:tabs>
          <w:tab w:val="left" w:pos="4860"/>
          <w:tab w:val="left" w:pos="6660"/>
        </w:tabs>
        <w:snapToGrid w:val="0"/>
        <w:spacing w:line="320" w:lineRule="atLeast"/>
        <w:rPr>
          <w:rFonts w:eastAsia="標楷體"/>
          <w:sz w:val="28"/>
          <w:szCs w:val="28"/>
          <w:lang w:eastAsia="zh-CN"/>
        </w:rPr>
      </w:pPr>
    </w:p>
    <w:p w:rsidR="00213EA1" w:rsidRPr="001B1502" w:rsidRDefault="00810426" w:rsidP="00213EA1">
      <w:pPr>
        <w:tabs>
          <w:tab w:val="left" w:pos="4860"/>
          <w:tab w:val="left" w:pos="6660"/>
        </w:tabs>
        <w:snapToGrid w:val="0"/>
        <w:spacing w:line="320" w:lineRule="atLeast"/>
        <w:rPr>
          <w:rFonts w:eastAsia="標楷體"/>
          <w:sz w:val="28"/>
          <w:szCs w:val="28"/>
          <w:lang w:eastAsia="zh-CN"/>
        </w:rPr>
      </w:pPr>
      <w:r w:rsidRPr="001B1502">
        <w:rPr>
          <w:rFonts w:eastAsia="SimSun" w:hint="eastAsia"/>
          <w:sz w:val="28"/>
          <w:szCs w:val="28"/>
          <w:lang w:eastAsia="zh-CN"/>
        </w:rPr>
        <w:t>申请</w:t>
      </w:r>
      <w:r w:rsidRPr="001B1502">
        <w:rPr>
          <w:rFonts w:eastAsia="SimSun"/>
          <w:sz w:val="28"/>
          <w:szCs w:val="28"/>
          <w:lang w:eastAsia="zh-CN"/>
        </w:rPr>
        <w:t>(</w:t>
      </w:r>
      <w:r w:rsidRPr="001B1502">
        <w:rPr>
          <w:rFonts w:eastAsia="SimSun" w:hint="eastAsia"/>
          <w:sz w:val="28"/>
          <w:szCs w:val="28"/>
          <w:lang w:eastAsia="zh-CN"/>
        </w:rPr>
        <w:t>具结</w:t>
      </w:r>
      <w:r w:rsidRPr="001B1502">
        <w:rPr>
          <w:rFonts w:eastAsia="SimSun"/>
          <w:sz w:val="28"/>
          <w:szCs w:val="28"/>
          <w:lang w:eastAsia="zh-CN"/>
        </w:rPr>
        <w:t>)</w:t>
      </w:r>
      <w:r w:rsidRPr="001B1502">
        <w:rPr>
          <w:rFonts w:eastAsia="SimSun" w:hint="eastAsia"/>
          <w:sz w:val="28"/>
          <w:szCs w:val="28"/>
          <w:lang w:eastAsia="zh-CN"/>
        </w:rPr>
        <w:t>人签章：</w:t>
      </w:r>
      <w:r w:rsidR="00213EA1" w:rsidRPr="001B1502">
        <w:rPr>
          <w:rFonts w:eastAsia="標楷體"/>
          <w:sz w:val="28"/>
          <w:szCs w:val="28"/>
          <w:lang w:eastAsia="zh-CN"/>
        </w:rPr>
        <w:t xml:space="preserve">                                           </w:t>
      </w:r>
    </w:p>
    <w:p w:rsidR="00213EA1" w:rsidRPr="001B1502" w:rsidRDefault="00213EA1" w:rsidP="00213EA1">
      <w:pPr>
        <w:tabs>
          <w:tab w:val="left" w:pos="4860"/>
          <w:tab w:val="left" w:pos="6660"/>
        </w:tabs>
        <w:snapToGrid w:val="0"/>
        <w:spacing w:line="320" w:lineRule="atLeast"/>
        <w:rPr>
          <w:rFonts w:eastAsia="標楷體"/>
          <w:sz w:val="28"/>
          <w:szCs w:val="28"/>
          <w:u w:val="single"/>
          <w:lang w:eastAsia="zh-CN"/>
        </w:rPr>
      </w:pPr>
      <w:r w:rsidRPr="001B1502">
        <w:rPr>
          <w:rFonts w:eastAsia="標楷體"/>
          <w:sz w:val="28"/>
          <w:szCs w:val="28"/>
          <w:lang w:eastAsia="zh-CN"/>
        </w:rPr>
        <w:t xml:space="preserve">                  </w:t>
      </w:r>
      <w:r w:rsidRPr="001B1502">
        <w:rPr>
          <w:rFonts w:eastAsia="標楷體"/>
          <w:sz w:val="28"/>
          <w:szCs w:val="28"/>
          <w:u w:val="single"/>
          <w:lang w:eastAsia="zh-CN"/>
        </w:rPr>
        <w:t xml:space="preserve">                                 </w:t>
      </w:r>
    </w:p>
    <w:p w:rsidR="00213EA1" w:rsidRPr="001B1502" w:rsidRDefault="00213EA1" w:rsidP="00213EA1">
      <w:pPr>
        <w:tabs>
          <w:tab w:val="left" w:pos="4860"/>
          <w:tab w:val="left" w:pos="6660"/>
        </w:tabs>
        <w:snapToGrid w:val="0"/>
        <w:spacing w:line="320" w:lineRule="atLeast"/>
        <w:rPr>
          <w:rFonts w:eastAsia="標楷體"/>
          <w:sz w:val="28"/>
          <w:szCs w:val="28"/>
          <w:lang w:eastAsia="zh-CN"/>
        </w:rPr>
      </w:pPr>
    </w:p>
    <w:p w:rsidR="00213EA1" w:rsidRPr="001B1502" w:rsidRDefault="00213EA1" w:rsidP="00213EA1">
      <w:pPr>
        <w:tabs>
          <w:tab w:val="left" w:pos="4860"/>
          <w:tab w:val="left" w:pos="6660"/>
        </w:tabs>
        <w:snapToGrid w:val="0"/>
        <w:spacing w:line="320" w:lineRule="atLeast"/>
        <w:rPr>
          <w:rFonts w:eastAsia="標楷體"/>
          <w:sz w:val="28"/>
          <w:szCs w:val="28"/>
          <w:lang w:eastAsia="zh-CN"/>
        </w:rPr>
      </w:pPr>
    </w:p>
    <w:p w:rsidR="00213EA1" w:rsidRPr="001B1502" w:rsidRDefault="00296A79" w:rsidP="00213EA1">
      <w:pPr>
        <w:tabs>
          <w:tab w:val="left" w:pos="4860"/>
          <w:tab w:val="left" w:pos="6660"/>
        </w:tabs>
        <w:snapToGrid w:val="0"/>
        <w:spacing w:line="320" w:lineRule="atLeast"/>
        <w:rPr>
          <w:sz w:val="28"/>
          <w:szCs w:val="28"/>
          <w:lang w:eastAsia="zh-CN"/>
        </w:rPr>
      </w:pPr>
      <w:r>
        <w:rPr>
          <w:noProof/>
          <w:sz w:val="28"/>
          <w:szCs w:val="28"/>
        </w:rPr>
        <mc:AlternateContent>
          <mc:Choice Requires="wps">
            <w:drawing>
              <wp:anchor distT="0" distB="0" distL="114300" distR="114300" simplePos="0" relativeHeight="251677696" behindDoc="1" locked="0" layoutInCell="1" allowOverlap="1">
                <wp:simplePos x="0" y="0"/>
                <wp:positionH relativeFrom="column">
                  <wp:posOffset>5944235</wp:posOffset>
                </wp:positionH>
                <wp:positionV relativeFrom="paragraph">
                  <wp:posOffset>184150</wp:posOffset>
                </wp:positionV>
                <wp:extent cx="114300" cy="114300"/>
                <wp:effectExtent l="635" t="3175" r="0" b="0"/>
                <wp:wrapNone/>
                <wp:docPr id="5" name="Text Box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 cy="114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E4F19" w:rsidRPr="004F00E1" w:rsidRDefault="00DE4F19" w:rsidP="00213EA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3" o:spid="_x0000_s1028" type="#_x0000_t202" style="position:absolute;margin-left:468.05pt;margin-top:14.5pt;width:9pt;height:9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" stroked="f">
                <v:textbox>
                  <w:txbxContent>
                    <w:p w:rsidR="00DE4F19" w:rsidRPr="004F00E1" w:rsidRDefault="00DE4F19" w:rsidP="00213EA1"/>
                  </w:txbxContent>
                </v:textbox>
              </v:shape>
            </w:pict>
          </mc:Fallback>
        </mc:AlternateContent>
      </w:r>
      <w:r w:rsidR="00810426" w:rsidRPr="001B1502">
        <w:rPr>
          <w:rFonts w:eastAsia="SimSun" w:hint="eastAsia"/>
          <w:sz w:val="28"/>
          <w:szCs w:val="28"/>
          <w:lang w:eastAsia="zh-CN"/>
        </w:rPr>
        <w:t>申请</w:t>
      </w:r>
      <w:r w:rsidR="00810426" w:rsidRPr="001B1502">
        <w:rPr>
          <w:rFonts w:eastAsia="SimSun"/>
          <w:sz w:val="28"/>
          <w:szCs w:val="28"/>
          <w:lang w:eastAsia="zh-CN"/>
        </w:rPr>
        <w:t>(</w:t>
      </w:r>
      <w:r w:rsidR="00810426" w:rsidRPr="001B1502">
        <w:rPr>
          <w:rFonts w:eastAsia="SimSun" w:hint="eastAsia"/>
          <w:sz w:val="28"/>
          <w:szCs w:val="28"/>
          <w:lang w:eastAsia="zh-CN"/>
        </w:rPr>
        <w:t>具结</w:t>
      </w:r>
      <w:r w:rsidR="00810426" w:rsidRPr="001B1502">
        <w:rPr>
          <w:rFonts w:eastAsia="SimSun"/>
          <w:sz w:val="28"/>
          <w:szCs w:val="28"/>
          <w:lang w:eastAsia="zh-CN"/>
        </w:rPr>
        <w:t>)</w:t>
      </w:r>
      <w:r w:rsidR="00810426" w:rsidRPr="001B1502">
        <w:rPr>
          <w:rFonts w:eastAsia="SimSun" w:hint="eastAsia"/>
          <w:sz w:val="28"/>
          <w:szCs w:val="28"/>
          <w:lang w:eastAsia="zh-CN"/>
        </w:rPr>
        <w:t>日期：</w:t>
      </w:r>
      <w:r w:rsidR="00810426" w:rsidRPr="001B1502">
        <w:rPr>
          <w:rFonts w:eastAsia="SimSun"/>
          <w:sz w:val="28"/>
          <w:szCs w:val="28"/>
          <w:lang w:eastAsia="zh-CN"/>
        </w:rPr>
        <w:t xml:space="preserve">  ________ </w:t>
      </w:r>
      <w:r w:rsidR="00810426" w:rsidRPr="001B1502">
        <w:rPr>
          <w:rFonts w:eastAsia="SimSun" w:hint="eastAsia"/>
          <w:sz w:val="28"/>
          <w:szCs w:val="28"/>
          <w:lang w:eastAsia="zh-CN"/>
        </w:rPr>
        <w:t>年</w:t>
      </w:r>
      <w:r w:rsidR="00810426" w:rsidRPr="001B1502">
        <w:rPr>
          <w:rFonts w:eastAsia="SimSun"/>
          <w:sz w:val="28"/>
          <w:szCs w:val="28"/>
          <w:lang w:eastAsia="zh-CN"/>
        </w:rPr>
        <w:t xml:space="preserve"> ________ </w:t>
      </w:r>
      <w:r w:rsidR="00810426" w:rsidRPr="001B1502">
        <w:rPr>
          <w:rFonts w:eastAsia="SimSun" w:hint="eastAsia"/>
          <w:sz w:val="28"/>
          <w:szCs w:val="28"/>
          <w:lang w:eastAsia="zh-CN"/>
        </w:rPr>
        <w:t>月</w:t>
      </w:r>
      <w:r w:rsidR="00810426" w:rsidRPr="001B1502">
        <w:rPr>
          <w:rFonts w:eastAsia="SimSun"/>
          <w:sz w:val="28"/>
          <w:szCs w:val="28"/>
          <w:lang w:eastAsia="zh-CN"/>
        </w:rPr>
        <w:t xml:space="preserve"> </w:t>
      </w:r>
      <w:r w:rsidR="00810426" w:rsidRPr="001B1502">
        <w:rPr>
          <w:rFonts w:eastAsia="SimSun"/>
          <w:sz w:val="28"/>
          <w:szCs w:val="28"/>
          <w:u w:val="single"/>
          <w:lang w:eastAsia="zh-CN"/>
        </w:rPr>
        <w:t xml:space="preserve">        </w:t>
      </w:r>
      <w:r w:rsidR="00810426" w:rsidRPr="001B1502">
        <w:rPr>
          <w:rFonts w:eastAsia="SimSun" w:hint="eastAsia"/>
          <w:sz w:val="28"/>
          <w:szCs w:val="28"/>
          <w:lang w:eastAsia="zh-CN"/>
        </w:rPr>
        <w:t>日</w:t>
      </w:r>
      <w:r w:rsidR="00213EA1" w:rsidRPr="001B1502">
        <w:rPr>
          <w:sz w:val="28"/>
          <w:szCs w:val="28"/>
          <w:lang w:eastAsia="zh-CN"/>
        </w:rPr>
        <w:t xml:space="preserve">          </w:t>
      </w:r>
    </w:p>
    <w:p w:rsidR="00213EA1" w:rsidRPr="001B1502" w:rsidRDefault="00296A79" w:rsidP="00213EA1">
      <w:pPr>
        <w:pStyle w:val="31"/>
        <w:spacing w:line="360" w:lineRule="auto"/>
        <w:jc w:val="left"/>
        <w:rPr>
          <w:sz w:val="28"/>
          <w:szCs w:val="28"/>
          <w:lang w:eastAsia="zh-CN"/>
        </w:rPr>
      </w:pPr>
      <w:r>
        <w:rPr>
          <w:rFonts w:eastAsia="華康中楷體"/>
          <w:b/>
          <w:noProof/>
        </w:rPr>
        <mc:AlternateContent>
          <mc:Choice Requires="wps">
            <w:drawing>
              <wp:anchor distT="0" distB="0" distL="114300" distR="114300" simplePos="0" relativeHeight="251676672" behindDoc="0" locked="0" layoutInCell="1" allowOverlap="1">
                <wp:simplePos x="0" y="0"/>
                <wp:positionH relativeFrom="page">
                  <wp:posOffset>1062990</wp:posOffset>
                </wp:positionH>
                <wp:positionV relativeFrom="page">
                  <wp:posOffset>328930</wp:posOffset>
                </wp:positionV>
                <wp:extent cx="294005" cy="113665"/>
                <wp:effectExtent l="0" t="0" r="0" b="0"/>
                <wp:wrapNone/>
                <wp:docPr id="1" name="Rectangle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4005" cy="113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E4F19" w:rsidRPr="004E2257" w:rsidRDefault="00DE4F19" w:rsidP="00213EA1"/>
                        </w:txbxContent>
                      </wps:txbx>
                      <wps:bodyPr rot="0" vert="horz" wrap="square" lIns="76200" tIns="76200" rIns="76200" bIns="7620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2" o:spid="_x0000_s1029" style="position:absolute;margin-left:83.7pt;margin-top:25.9pt;width:23.15pt;height:8.95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" filled="f" stroked="f">
                <v:textbox inset="6pt,6pt,6pt,6pt">
                  <w:txbxContent>
                    <w:p w:rsidR="00DE4F19" w:rsidRPr="004E2257" w:rsidRDefault="00DE4F19" w:rsidP="00213EA1"/>
                  </w:txbxContent>
                </v:textbox>
                <w10:wrap anchorx="page" anchory="page"/>
              </v:rect>
            </w:pict>
          </mc:Fallback>
        </mc:AlternateContent>
      </w:r>
    </w:p>
    <w:p w:rsidR="000D3DE8" w:rsidRDefault="000D3DE8">
      <w:pPr>
        <w:widowControl/>
        <w:adjustRightInd/>
        <w:spacing w:line="240" w:lineRule="auto"/>
        <w:textAlignment w:val="auto"/>
        <w:rPr>
          <w:rFonts w:eastAsia="SimSun"/>
          <w:b/>
          <w:sz w:val="40"/>
          <w:szCs w:val="40"/>
          <w:lang w:eastAsia="zh-CN"/>
        </w:rPr>
      </w:pPr>
      <w:r>
        <w:rPr>
          <w:rFonts w:eastAsia="SimSun"/>
          <w:b/>
          <w:sz w:val="40"/>
          <w:szCs w:val="40"/>
          <w:lang w:eastAsia="zh-CN"/>
        </w:rPr>
        <w:br w:type="page"/>
      </w:r>
    </w:p>
    <w:p w:rsidR="00483E93" w:rsidRPr="001B1502" w:rsidRDefault="00810426" w:rsidP="00483E93">
      <w:pPr>
        <w:snapToGrid w:val="0"/>
        <w:spacing w:line="360" w:lineRule="auto"/>
        <w:ind w:right="-57"/>
        <w:jc w:val="center"/>
        <w:rPr>
          <w:rFonts w:eastAsia="標楷體"/>
          <w:b/>
          <w:sz w:val="40"/>
          <w:szCs w:val="40"/>
          <w:lang w:eastAsia="zh-CN"/>
        </w:rPr>
      </w:pPr>
      <w:r w:rsidRPr="001B1502">
        <w:rPr>
          <w:rFonts w:eastAsia="SimSun" w:hint="eastAsia"/>
          <w:b/>
          <w:sz w:val="40"/>
          <w:szCs w:val="40"/>
          <w:lang w:eastAsia="zh-CN"/>
        </w:rPr>
        <w:lastRenderedPageBreak/>
        <w:t>缴交资料纪录表</w:t>
      </w:r>
    </w:p>
    <w:p w:rsidR="00483E93" w:rsidRPr="001B1502" w:rsidRDefault="00810426" w:rsidP="00483E93">
      <w:pPr>
        <w:snapToGrid w:val="0"/>
        <w:spacing w:line="360" w:lineRule="auto"/>
        <w:ind w:right="-57"/>
        <w:jc w:val="center"/>
        <w:rPr>
          <w:rFonts w:eastAsia="標楷體"/>
          <w:sz w:val="26"/>
          <w:szCs w:val="26"/>
          <w:lang w:eastAsia="zh-CN"/>
        </w:rPr>
      </w:pPr>
      <w:r w:rsidRPr="001B1502">
        <w:rPr>
          <w:rFonts w:eastAsia="SimSun" w:hint="eastAsia"/>
          <w:sz w:val="26"/>
          <w:szCs w:val="26"/>
          <w:lang w:eastAsia="zh-CN"/>
        </w:rPr>
        <w:t>（请申请人务必就已备妥之资料，于以下表格</w:t>
      </w:r>
      <w:r w:rsidRPr="001B1502">
        <w:rPr>
          <w:rFonts w:eastAsia="SimSun" w:hint="eastAsia"/>
          <w:color w:val="FF0000"/>
          <w:sz w:val="26"/>
          <w:szCs w:val="26"/>
          <w:lang w:eastAsia="zh-CN"/>
        </w:rPr>
        <w:t>缴交注记栏</w:t>
      </w:r>
      <w:r w:rsidRPr="001B1502">
        <w:rPr>
          <w:rFonts w:eastAsia="SimSun" w:hint="eastAsia"/>
          <w:sz w:val="26"/>
          <w:szCs w:val="26"/>
          <w:lang w:eastAsia="zh-CN"/>
        </w:rPr>
        <w:t>内打</w:t>
      </w:r>
      <w:r w:rsidR="00483E93" w:rsidRPr="001B1502">
        <w:rPr>
          <w:rFonts w:eastAsia="標楷體"/>
          <w:sz w:val="26"/>
          <w:szCs w:val="26"/>
        </w:rPr>
        <w:sym w:font="Wingdings" w:char="F0FC"/>
      </w:r>
      <w:r w:rsidRPr="001B1502">
        <w:rPr>
          <w:rFonts w:eastAsia="SimSun" w:hint="eastAsia"/>
          <w:sz w:val="26"/>
          <w:szCs w:val="26"/>
          <w:lang w:eastAsia="zh-CN"/>
        </w:rPr>
        <w:t>）</w:t>
      </w:r>
    </w:p>
    <w:p w:rsidR="00483E93" w:rsidRPr="001B1502" w:rsidRDefault="00483E93" w:rsidP="00483E93">
      <w:pPr>
        <w:snapToGrid w:val="0"/>
        <w:spacing w:line="240" w:lineRule="atLeast"/>
        <w:ind w:right="-57"/>
        <w:rPr>
          <w:rFonts w:eastAsia="標楷體"/>
          <w:sz w:val="28"/>
          <w:szCs w:val="28"/>
          <w:lang w:eastAsia="zh-CN"/>
        </w:rPr>
      </w:pPr>
    </w:p>
    <w:tbl>
      <w:tblPr>
        <w:tblW w:w="9568"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714"/>
        <w:gridCol w:w="8134"/>
        <w:gridCol w:w="720"/>
      </w:tblGrid>
      <w:tr w:rsidR="00AC438B" w:rsidRPr="001B1502" w:rsidTr="005F715B">
        <w:trPr>
          <w:cantSplit/>
          <w:trHeight w:val="331"/>
        </w:trPr>
        <w:tc>
          <w:tcPr>
            <w:tcW w:w="714" w:type="dxa"/>
            <w:tcBorders>
              <w:top w:val="thinThickSmallGap" w:sz="24" w:space="0" w:color="auto"/>
              <w:bottom w:val="thickThinSmallGap" w:sz="24" w:space="0" w:color="auto"/>
            </w:tcBorders>
            <w:shd w:val="clear" w:color="auto" w:fill="auto"/>
            <w:vAlign w:val="center"/>
          </w:tcPr>
          <w:p w:rsidR="00AC438B" w:rsidRPr="001B1502" w:rsidRDefault="00810426" w:rsidP="00136295">
            <w:pPr>
              <w:snapToGrid w:val="0"/>
              <w:spacing w:line="240" w:lineRule="auto"/>
              <w:jc w:val="center"/>
              <w:rPr>
                <w:rFonts w:eastAsia="標楷體"/>
                <w:sz w:val="26"/>
                <w:szCs w:val="26"/>
              </w:rPr>
            </w:pPr>
            <w:r w:rsidRPr="001B1502">
              <w:rPr>
                <w:rFonts w:eastAsia="SimSun" w:hint="eastAsia"/>
                <w:sz w:val="26"/>
                <w:szCs w:val="26"/>
                <w:lang w:eastAsia="zh-CN"/>
              </w:rPr>
              <w:t>注记</w:t>
            </w:r>
          </w:p>
          <w:p w:rsidR="00AC438B" w:rsidRPr="001B1502" w:rsidRDefault="00AC438B" w:rsidP="00136295">
            <w:pPr>
              <w:snapToGrid w:val="0"/>
              <w:spacing w:line="240" w:lineRule="auto"/>
              <w:jc w:val="center"/>
              <w:rPr>
                <w:rFonts w:eastAsia="標楷體"/>
                <w:sz w:val="26"/>
                <w:szCs w:val="26"/>
              </w:rPr>
            </w:pPr>
            <w:r w:rsidRPr="001B1502">
              <w:rPr>
                <w:rFonts w:eastAsia="標楷體"/>
                <w:sz w:val="26"/>
                <w:szCs w:val="26"/>
              </w:rPr>
              <w:sym w:font="Wingdings" w:char="F0FC"/>
            </w:r>
          </w:p>
        </w:tc>
        <w:tc>
          <w:tcPr>
            <w:tcW w:w="8134" w:type="dxa"/>
            <w:tcBorders>
              <w:top w:val="thinThickSmallGap" w:sz="24" w:space="0" w:color="auto"/>
              <w:bottom w:val="thickThinSmallGap" w:sz="24" w:space="0" w:color="auto"/>
            </w:tcBorders>
            <w:shd w:val="clear" w:color="auto" w:fill="auto"/>
            <w:vAlign w:val="center"/>
          </w:tcPr>
          <w:p w:rsidR="00AC438B" w:rsidRPr="001B1502" w:rsidRDefault="00810426" w:rsidP="00136295">
            <w:pPr>
              <w:snapToGrid w:val="0"/>
              <w:spacing w:line="240" w:lineRule="auto"/>
              <w:jc w:val="center"/>
              <w:rPr>
                <w:rFonts w:eastAsia="標楷體"/>
                <w:sz w:val="26"/>
                <w:szCs w:val="26"/>
                <w:lang w:eastAsia="zh-CN"/>
              </w:rPr>
            </w:pPr>
            <w:r w:rsidRPr="001B1502">
              <w:rPr>
                <w:rFonts w:eastAsia="SimSun" w:hint="eastAsia"/>
                <w:sz w:val="26"/>
                <w:szCs w:val="26"/>
                <w:lang w:eastAsia="zh-CN"/>
              </w:rPr>
              <w:t>缴　交　资　料　项　目</w:t>
            </w:r>
          </w:p>
        </w:tc>
        <w:tc>
          <w:tcPr>
            <w:tcW w:w="720" w:type="dxa"/>
            <w:tcBorders>
              <w:top w:val="thinThickSmallGap" w:sz="24" w:space="0" w:color="auto"/>
              <w:bottom w:val="thickThinSmallGap" w:sz="24" w:space="0" w:color="auto"/>
            </w:tcBorders>
            <w:shd w:val="clear" w:color="auto" w:fill="auto"/>
            <w:vAlign w:val="center"/>
          </w:tcPr>
          <w:p w:rsidR="00AC438B" w:rsidRPr="001B1502" w:rsidRDefault="00810426" w:rsidP="00136295">
            <w:pPr>
              <w:snapToGrid w:val="0"/>
              <w:spacing w:line="240" w:lineRule="auto"/>
              <w:jc w:val="center"/>
              <w:rPr>
                <w:rFonts w:eastAsia="標楷體"/>
                <w:sz w:val="26"/>
                <w:szCs w:val="26"/>
              </w:rPr>
            </w:pPr>
            <w:r w:rsidRPr="001B1502">
              <w:rPr>
                <w:rFonts w:eastAsia="SimSun" w:hint="eastAsia"/>
                <w:sz w:val="26"/>
                <w:szCs w:val="26"/>
                <w:lang w:eastAsia="zh-CN"/>
              </w:rPr>
              <w:t>份数</w:t>
            </w:r>
          </w:p>
        </w:tc>
      </w:tr>
      <w:tr w:rsidR="00AC438B" w:rsidRPr="001B1502" w:rsidTr="005F715B">
        <w:trPr>
          <w:cantSplit/>
          <w:trHeight w:val="402"/>
        </w:trPr>
        <w:tc>
          <w:tcPr>
            <w:tcW w:w="714" w:type="dxa"/>
            <w:tcBorders>
              <w:top w:val="single" w:sz="6" w:space="0" w:color="auto"/>
              <w:bottom w:val="single" w:sz="6" w:space="0" w:color="auto"/>
            </w:tcBorders>
            <w:shd w:val="clear" w:color="auto" w:fill="auto"/>
            <w:vAlign w:val="center"/>
          </w:tcPr>
          <w:p w:rsidR="00AC438B" w:rsidRPr="001B1502" w:rsidRDefault="00AC438B" w:rsidP="00873E90">
            <w:pPr>
              <w:numPr>
                <w:ins w:id="1" w:author="ann" w:date="2004-10-26T09:00:00Z"/>
              </w:numPr>
              <w:snapToGrid w:val="0"/>
              <w:spacing w:line="240" w:lineRule="auto"/>
              <w:jc w:val="center"/>
              <w:rPr>
                <w:rFonts w:eastAsia="標楷體"/>
                <w:sz w:val="26"/>
                <w:szCs w:val="26"/>
              </w:rPr>
            </w:pPr>
          </w:p>
        </w:tc>
        <w:tc>
          <w:tcPr>
            <w:tcW w:w="8134" w:type="dxa"/>
            <w:tcBorders>
              <w:top w:val="single" w:sz="6" w:space="0" w:color="auto"/>
              <w:bottom w:val="single" w:sz="6" w:space="0" w:color="auto"/>
            </w:tcBorders>
            <w:shd w:val="clear" w:color="auto" w:fill="auto"/>
            <w:vAlign w:val="center"/>
          </w:tcPr>
          <w:p w:rsidR="00AC438B" w:rsidRPr="001B1502" w:rsidRDefault="00810426" w:rsidP="00A90661">
            <w:pPr>
              <w:snapToGrid w:val="0"/>
              <w:spacing w:line="240" w:lineRule="auto"/>
              <w:ind w:leftChars="5" w:left="295" w:hangingChars="109" w:hanging="283"/>
              <w:jc w:val="both"/>
              <w:rPr>
                <w:rFonts w:eastAsia="標楷體"/>
                <w:sz w:val="26"/>
                <w:szCs w:val="26"/>
                <w:lang w:eastAsia="zh-CN"/>
              </w:rPr>
            </w:pPr>
            <w:r w:rsidRPr="001B1502">
              <w:rPr>
                <w:rFonts w:eastAsia="SimSun"/>
                <w:sz w:val="26"/>
                <w:szCs w:val="26"/>
                <w:lang w:eastAsia="zh-CN"/>
              </w:rPr>
              <w:t>1.</w:t>
            </w:r>
            <w:r w:rsidRPr="001B1502">
              <w:rPr>
                <w:rFonts w:eastAsia="SimSun" w:hint="eastAsia"/>
                <w:sz w:val="26"/>
                <w:szCs w:val="26"/>
                <w:lang w:eastAsia="zh-CN"/>
              </w:rPr>
              <w:t>大陆地区学生短期研修申请表</w:t>
            </w:r>
            <w:r w:rsidRPr="001B1502">
              <w:rPr>
                <w:rFonts w:eastAsia="SimSun"/>
                <w:sz w:val="26"/>
                <w:szCs w:val="26"/>
                <w:lang w:eastAsia="zh-CN"/>
              </w:rPr>
              <w:t>(</w:t>
            </w:r>
            <w:r w:rsidRPr="001B1502">
              <w:rPr>
                <w:rFonts w:eastAsia="SimSun" w:hint="eastAsia"/>
                <w:sz w:val="26"/>
                <w:szCs w:val="26"/>
                <w:lang w:eastAsia="zh-CN"/>
              </w:rPr>
              <w:t>附二吋头部白底彩色证件用照片二</w:t>
            </w:r>
            <w:r w:rsidRPr="001B1502">
              <w:rPr>
                <w:rFonts w:eastAsia="SimSun"/>
                <w:sz w:val="26"/>
                <w:szCs w:val="26"/>
                <w:lang w:eastAsia="zh-CN"/>
              </w:rPr>
              <w:t xml:space="preserve">  </w:t>
            </w:r>
            <w:r w:rsidRPr="001B1502">
              <w:rPr>
                <w:rFonts w:eastAsia="SimSun" w:hint="eastAsia"/>
                <w:sz w:val="26"/>
                <w:szCs w:val="26"/>
                <w:lang w:eastAsia="zh-CN"/>
              </w:rPr>
              <w:t>张</w:t>
            </w:r>
            <w:r w:rsidRPr="001B1502">
              <w:rPr>
                <w:rFonts w:eastAsia="SimSun"/>
                <w:sz w:val="26"/>
                <w:szCs w:val="26"/>
                <w:lang w:eastAsia="zh-CN"/>
              </w:rPr>
              <w:t>)—</w:t>
            </w:r>
            <w:r w:rsidRPr="001B1502">
              <w:rPr>
                <w:rFonts w:eastAsia="SimSun" w:hint="eastAsia"/>
                <w:sz w:val="26"/>
                <w:szCs w:val="26"/>
                <w:lang w:eastAsia="zh-CN"/>
              </w:rPr>
              <w:t>纸本</w:t>
            </w:r>
          </w:p>
        </w:tc>
        <w:tc>
          <w:tcPr>
            <w:tcW w:w="720" w:type="dxa"/>
            <w:tcBorders>
              <w:top w:val="single" w:sz="6" w:space="0" w:color="auto"/>
              <w:bottom w:val="single" w:sz="6" w:space="0" w:color="auto"/>
            </w:tcBorders>
            <w:shd w:val="clear" w:color="auto" w:fill="auto"/>
            <w:vAlign w:val="center"/>
          </w:tcPr>
          <w:p w:rsidR="00AC438B" w:rsidRPr="001B1502" w:rsidRDefault="00810426" w:rsidP="00B15E57">
            <w:pPr>
              <w:numPr>
                <w:ins w:id="2" w:author="ann" w:date="2004-10-26T09:00:00Z"/>
              </w:numPr>
              <w:snapToGrid w:val="0"/>
              <w:spacing w:line="240" w:lineRule="auto"/>
              <w:jc w:val="center"/>
              <w:rPr>
                <w:rFonts w:eastAsia="標楷體"/>
                <w:sz w:val="26"/>
                <w:szCs w:val="26"/>
              </w:rPr>
            </w:pPr>
            <w:r w:rsidRPr="001B1502">
              <w:rPr>
                <w:rFonts w:eastAsia="SimSun"/>
                <w:sz w:val="26"/>
                <w:szCs w:val="26"/>
                <w:lang w:eastAsia="zh-CN"/>
              </w:rPr>
              <w:t>1</w:t>
            </w:r>
          </w:p>
        </w:tc>
      </w:tr>
      <w:tr w:rsidR="00AC438B" w:rsidRPr="001B1502" w:rsidTr="005F715B">
        <w:trPr>
          <w:cantSplit/>
          <w:trHeight w:val="402"/>
        </w:trPr>
        <w:tc>
          <w:tcPr>
            <w:tcW w:w="714" w:type="dxa"/>
            <w:tcBorders>
              <w:top w:val="single" w:sz="6" w:space="0" w:color="auto"/>
              <w:bottom w:val="single" w:sz="6" w:space="0" w:color="auto"/>
            </w:tcBorders>
            <w:shd w:val="clear" w:color="auto" w:fill="auto"/>
            <w:vAlign w:val="center"/>
          </w:tcPr>
          <w:p w:rsidR="00AC438B" w:rsidRPr="001B1502" w:rsidRDefault="00AC438B" w:rsidP="00873E90">
            <w:pPr>
              <w:snapToGrid w:val="0"/>
              <w:spacing w:line="240" w:lineRule="auto"/>
              <w:jc w:val="center"/>
              <w:rPr>
                <w:rFonts w:eastAsia="標楷體"/>
                <w:sz w:val="26"/>
                <w:szCs w:val="26"/>
              </w:rPr>
            </w:pPr>
          </w:p>
        </w:tc>
        <w:tc>
          <w:tcPr>
            <w:tcW w:w="8134" w:type="dxa"/>
            <w:tcBorders>
              <w:top w:val="single" w:sz="6" w:space="0" w:color="auto"/>
              <w:bottom w:val="single" w:sz="6" w:space="0" w:color="auto"/>
            </w:tcBorders>
            <w:shd w:val="clear" w:color="auto" w:fill="auto"/>
            <w:vAlign w:val="center"/>
          </w:tcPr>
          <w:p w:rsidR="00AC438B" w:rsidRPr="00A90661" w:rsidRDefault="00810426" w:rsidP="00A90661">
            <w:pPr>
              <w:snapToGrid w:val="0"/>
              <w:spacing w:line="240" w:lineRule="auto"/>
              <w:ind w:leftChars="5" w:left="295" w:hangingChars="109" w:hanging="283"/>
              <w:jc w:val="both"/>
              <w:rPr>
                <w:rFonts w:eastAsia="SimSun"/>
                <w:sz w:val="26"/>
                <w:szCs w:val="26"/>
                <w:lang w:eastAsia="zh-CN"/>
              </w:rPr>
            </w:pPr>
            <w:r w:rsidRPr="001B1502">
              <w:rPr>
                <w:rFonts w:eastAsia="SimSun"/>
                <w:sz w:val="26"/>
                <w:szCs w:val="26"/>
                <w:lang w:eastAsia="zh-CN"/>
              </w:rPr>
              <w:t>2.</w:t>
            </w:r>
            <w:r w:rsidRPr="001B1502">
              <w:rPr>
                <w:rFonts w:eastAsia="SimSun" w:hint="eastAsia"/>
                <w:sz w:val="26"/>
                <w:szCs w:val="26"/>
                <w:lang w:eastAsia="zh-CN"/>
              </w:rPr>
              <w:t>中文简历</w:t>
            </w:r>
            <w:r w:rsidRPr="001B1502">
              <w:rPr>
                <w:rFonts w:eastAsia="SimSun"/>
                <w:sz w:val="26"/>
                <w:szCs w:val="26"/>
                <w:lang w:eastAsia="zh-CN"/>
              </w:rPr>
              <w:t>—</w:t>
            </w:r>
            <w:r w:rsidRPr="001B1502">
              <w:rPr>
                <w:rFonts w:eastAsia="SimSun" w:hint="eastAsia"/>
                <w:sz w:val="26"/>
                <w:szCs w:val="26"/>
                <w:lang w:eastAsia="zh-CN"/>
              </w:rPr>
              <w:t>纸本</w:t>
            </w:r>
          </w:p>
        </w:tc>
        <w:tc>
          <w:tcPr>
            <w:tcW w:w="720" w:type="dxa"/>
            <w:tcBorders>
              <w:top w:val="single" w:sz="6" w:space="0" w:color="auto"/>
              <w:bottom w:val="single" w:sz="6" w:space="0" w:color="auto"/>
            </w:tcBorders>
            <w:shd w:val="clear" w:color="auto" w:fill="auto"/>
            <w:vAlign w:val="center"/>
          </w:tcPr>
          <w:p w:rsidR="00AC438B" w:rsidRPr="001B1502" w:rsidRDefault="00810426" w:rsidP="00B15E57">
            <w:pPr>
              <w:snapToGrid w:val="0"/>
              <w:spacing w:line="240" w:lineRule="auto"/>
              <w:jc w:val="center"/>
              <w:rPr>
                <w:rFonts w:eastAsia="標楷體"/>
                <w:sz w:val="26"/>
                <w:szCs w:val="26"/>
              </w:rPr>
            </w:pPr>
            <w:r w:rsidRPr="001B1502">
              <w:rPr>
                <w:rFonts w:eastAsia="SimSun"/>
                <w:sz w:val="26"/>
                <w:szCs w:val="26"/>
                <w:lang w:eastAsia="zh-CN"/>
              </w:rPr>
              <w:t>1</w:t>
            </w:r>
          </w:p>
        </w:tc>
      </w:tr>
      <w:tr w:rsidR="001B1502" w:rsidRPr="001B1502" w:rsidTr="005F715B">
        <w:trPr>
          <w:cantSplit/>
          <w:trHeight w:val="402"/>
        </w:trPr>
        <w:tc>
          <w:tcPr>
            <w:tcW w:w="714" w:type="dxa"/>
            <w:tcBorders>
              <w:top w:val="single" w:sz="6" w:space="0" w:color="auto"/>
              <w:bottom w:val="single" w:sz="6" w:space="0" w:color="auto"/>
            </w:tcBorders>
            <w:shd w:val="clear" w:color="auto" w:fill="auto"/>
            <w:vAlign w:val="center"/>
          </w:tcPr>
          <w:p w:rsidR="001B1502" w:rsidRPr="001B1502" w:rsidRDefault="001B1502" w:rsidP="00873E90">
            <w:pPr>
              <w:snapToGrid w:val="0"/>
              <w:spacing w:line="240" w:lineRule="auto"/>
              <w:jc w:val="center"/>
              <w:rPr>
                <w:rFonts w:eastAsia="標楷體"/>
                <w:sz w:val="26"/>
                <w:szCs w:val="26"/>
              </w:rPr>
            </w:pPr>
          </w:p>
        </w:tc>
        <w:tc>
          <w:tcPr>
            <w:tcW w:w="8134" w:type="dxa"/>
            <w:tcBorders>
              <w:top w:val="single" w:sz="6" w:space="0" w:color="auto"/>
              <w:bottom w:val="single" w:sz="6" w:space="0" w:color="auto"/>
            </w:tcBorders>
            <w:shd w:val="clear" w:color="auto" w:fill="auto"/>
            <w:vAlign w:val="center"/>
          </w:tcPr>
          <w:p w:rsidR="001B1502" w:rsidRPr="001B1502" w:rsidRDefault="00810426" w:rsidP="000D5E82">
            <w:pPr>
              <w:snapToGrid w:val="0"/>
              <w:spacing w:line="240" w:lineRule="auto"/>
              <w:ind w:leftChars="5" w:left="295" w:hangingChars="109" w:hanging="283"/>
              <w:jc w:val="both"/>
              <w:rPr>
                <w:rFonts w:eastAsia="SimSun"/>
                <w:sz w:val="26"/>
                <w:szCs w:val="26"/>
                <w:lang w:eastAsia="zh-CN"/>
              </w:rPr>
            </w:pPr>
            <w:r w:rsidRPr="00A90661">
              <w:rPr>
                <w:rFonts w:eastAsia="SimSun"/>
                <w:sz w:val="26"/>
                <w:szCs w:val="26"/>
                <w:lang w:eastAsia="zh-CN"/>
              </w:rPr>
              <w:t>3.</w:t>
            </w:r>
            <w:r w:rsidR="000D5E82" w:rsidRPr="001B1502">
              <w:rPr>
                <w:rFonts w:eastAsia="SimSun" w:hint="eastAsia"/>
                <w:sz w:val="26"/>
                <w:szCs w:val="26"/>
                <w:lang w:eastAsia="zh-CN"/>
              </w:rPr>
              <w:t>历</w:t>
            </w:r>
            <w:r w:rsidRPr="00A90661">
              <w:rPr>
                <w:rFonts w:eastAsia="SimSun" w:hint="eastAsia"/>
                <w:sz w:val="26"/>
                <w:szCs w:val="26"/>
                <w:lang w:eastAsia="zh-CN"/>
              </w:rPr>
              <w:t>年之成绩单</w:t>
            </w:r>
            <w:r w:rsidRPr="001B1502">
              <w:rPr>
                <w:rFonts w:eastAsia="SimSun"/>
                <w:sz w:val="26"/>
                <w:szCs w:val="26"/>
                <w:lang w:eastAsia="zh-CN"/>
              </w:rPr>
              <w:t>—</w:t>
            </w:r>
            <w:r w:rsidRPr="001B1502">
              <w:rPr>
                <w:rFonts w:eastAsia="SimSun" w:hint="eastAsia"/>
                <w:sz w:val="26"/>
                <w:szCs w:val="26"/>
                <w:lang w:eastAsia="zh-CN"/>
              </w:rPr>
              <w:t>纸本</w:t>
            </w:r>
          </w:p>
        </w:tc>
        <w:tc>
          <w:tcPr>
            <w:tcW w:w="720" w:type="dxa"/>
            <w:tcBorders>
              <w:top w:val="single" w:sz="6" w:space="0" w:color="auto"/>
              <w:bottom w:val="single" w:sz="6" w:space="0" w:color="auto"/>
            </w:tcBorders>
            <w:shd w:val="clear" w:color="auto" w:fill="auto"/>
            <w:vAlign w:val="center"/>
          </w:tcPr>
          <w:p w:rsidR="001B1502" w:rsidRPr="001B1502" w:rsidRDefault="000D5E82" w:rsidP="00B15E57">
            <w:pPr>
              <w:snapToGrid w:val="0"/>
              <w:spacing w:line="240" w:lineRule="auto"/>
              <w:jc w:val="center"/>
              <w:rPr>
                <w:rFonts w:eastAsia="SimSun"/>
                <w:sz w:val="26"/>
                <w:szCs w:val="26"/>
                <w:lang w:eastAsia="zh-CN"/>
              </w:rPr>
            </w:pPr>
            <w:r w:rsidRPr="001B1502">
              <w:rPr>
                <w:rFonts w:eastAsia="SimSun"/>
                <w:sz w:val="26"/>
                <w:szCs w:val="26"/>
                <w:lang w:eastAsia="zh-CN"/>
              </w:rPr>
              <w:t>1</w:t>
            </w:r>
          </w:p>
        </w:tc>
      </w:tr>
      <w:tr w:rsidR="00AC438B" w:rsidRPr="001B1502" w:rsidTr="005F715B">
        <w:trPr>
          <w:cantSplit/>
          <w:trHeight w:val="402"/>
        </w:trPr>
        <w:tc>
          <w:tcPr>
            <w:tcW w:w="714" w:type="dxa"/>
            <w:tcBorders>
              <w:top w:val="single" w:sz="6" w:space="0" w:color="auto"/>
              <w:bottom w:val="single" w:sz="6" w:space="0" w:color="auto"/>
            </w:tcBorders>
            <w:shd w:val="clear" w:color="auto" w:fill="auto"/>
            <w:vAlign w:val="center"/>
          </w:tcPr>
          <w:p w:rsidR="00AC438B" w:rsidRPr="001B1502" w:rsidRDefault="00AC438B" w:rsidP="00873E90">
            <w:pPr>
              <w:snapToGrid w:val="0"/>
              <w:spacing w:line="240" w:lineRule="auto"/>
              <w:jc w:val="center"/>
              <w:rPr>
                <w:rFonts w:eastAsia="標楷體"/>
                <w:sz w:val="26"/>
                <w:szCs w:val="26"/>
                <w:lang w:eastAsia="zh-CN"/>
              </w:rPr>
            </w:pPr>
          </w:p>
        </w:tc>
        <w:tc>
          <w:tcPr>
            <w:tcW w:w="8134" w:type="dxa"/>
            <w:tcBorders>
              <w:top w:val="single" w:sz="6" w:space="0" w:color="auto"/>
              <w:bottom w:val="single" w:sz="6" w:space="0" w:color="auto"/>
            </w:tcBorders>
            <w:shd w:val="clear" w:color="auto" w:fill="auto"/>
            <w:vAlign w:val="center"/>
          </w:tcPr>
          <w:p w:rsidR="00AC438B" w:rsidRPr="00A90661" w:rsidRDefault="00810426" w:rsidP="00A90661">
            <w:pPr>
              <w:snapToGrid w:val="0"/>
              <w:spacing w:line="240" w:lineRule="auto"/>
              <w:ind w:leftChars="5" w:left="295" w:hangingChars="109" w:hanging="283"/>
              <w:jc w:val="both"/>
              <w:rPr>
                <w:rFonts w:eastAsia="SimSun"/>
                <w:sz w:val="26"/>
                <w:szCs w:val="26"/>
                <w:lang w:eastAsia="zh-CN"/>
              </w:rPr>
            </w:pPr>
            <w:r>
              <w:rPr>
                <w:rFonts w:eastAsia="SimSun"/>
                <w:sz w:val="26"/>
                <w:szCs w:val="26"/>
                <w:lang w:eastAsia="zh-CN"/>
              </w:rPr>
              <w:t>4.</w:t>
            </w:r>
            <w:r w:rsidRPr="00A90661">
              <w:rPr>
                <w:rFonts w:eastAsia="SimSun" w:hint="eastAsia"/>
                <w:sz w:val="26"/>
                <w:szCs w:val="26"/>
                <w:lang w:eastAsia="zh-CN"/>
              </w:rPr>
              <w:t>具</w:t>
            </w:r>
            <w:r w:rsidRPr="001B1502">
              <w:rPr>
                <w:rFonts w:eastAsia="SimSun" w:hint="eastAsia"/>
                <w:sz w:val="26"/>
                <w:szCs w:val="26"/>
                <w:lang w:eastAsia="zh-CN"/>
              </w:rPr>
              <w:t>结书</w:t>
            </w:r>
            <w:r w:rsidRPr="001B1502">
              <w:rPr>
                <w:rFonts w:eastAsia="SimSun"/>
                <w:sz w:val="26"/>
                <w:szCs w:val="26"/>
                <w:lang w:eastAsia="zh-CN"/>
              </w:rPr>
              <w:t>—</w:t>
            </w:r>
            <w:r w:rsidRPr="001B1502">
              <w:rPr>
                <w:rFonts w:eastAsia="SimSun" w:hint="eastAsia"/>
                <w:sz w:val="26"/>
                <w:szCs w:val="26"/>
                <w:lang w:eastAsia="zh-CN"/>
              </w:rPr>
              <w:t>纸本</w:t>
            </w:r>
          </w:p>
        </w:tc>
        <w:tc>
          <w:tcPr>
            <w:tcW w:w="720" w:type="dxa"/>
            <w:tcBorders>
              <w:top w:val="single" w:sz="6" w:space="0" w:color="auto"/>
              <w:bottom w:val="single" w:sz="6" w:space="0" w:color="auto"/>
            </w:tcBorders>
            <w:shd w:val="clear" w:color="auto" w:fill="auto"/>
            <w:vAlign w:val="center"/>
          </w:tcPr>
          <w:p w:rsidR="00AC438B" w:rsidRPr="001B1502" w:rsidRDefault="00810426" w:rsidP="00B15E57">
            <w:pPr>
              <w:snapToGrid w:val="0"/>
              <w:spacing w:line="240" w:lineRule="auto"/>
              <w:jc w:val="center"/>
              <w:rPr>
                <w:rFonts w:eastAsia="標楷體"/>
                <w:sz w:val="26"/>
                <w:szCs w:val="26"/>
                <w:lang w:eastAsia="zh-CN"/>
              </w:rPr>
            </w:pPr>
            <w:r w:rsidRPr="001B1502">
              <w:rPr>
                <w:rFonts w:eastAsia="SimSun"/>
                <w:sz w:val="26"/>
                <w:szCs w:val="26"/>
                <w:lang w:eastAsia="zh-CN"/>
              </w:rPr>
              <w:t>1</w:t>
            </w:r>
          </w:p>
        </w:tc>
      </w:tr>
      <w:tr w:rsidR="00AC438B" w:rsidRPr="001B1502" w:rsidTr="005F715B">
        <w:trPr>
          <w:cantSplit/>
          <w:trHeight w:val="402"/>
        </w:trPr>
        <w:tc>
          <w:tcPr>
            <w:tcW w:w="714" w:type="dxa"/>
            <w:tcBorders>
              <w:top w:val="single" w:sz="6" w:space="0" w:color="auto"/>
              <w:bottom w:val="single" w:sz="6" w:space="0" w:color="auto"/>
            </w:tcBorders>
            <w:shd w:val="clear" w:color="auto" w:fill="auto"/>
            <w:vAlign w:val="center"/>
          </w:tcPr>
          <w:p w:rsidR="00AC438B" w:rsidRPr="001B1502" w:rsidRDefault="00AC438B" w:rsidP="00873E90">
            <w:pPr>
              <w:snapToGrid w:val="0"/>
              <w:spacing w:line="240" w:lineRule="auto"/>
              <w:jc w:val="center"/>
              <w:rPr>
                <w:rFonts w:eastAsia="標楷體"/>
                <w:sz w:val="26"/>
                <w:szCs w:val="26"/>
                <w:lang w:eastAsia="zh-CN"/>
              </w:rPr>
            </w:pPr>
          </w:p>
        </w:tc>
        <w:tc>
          <w:tcPr>
            <w:tcW w:w="8134" w:type="dxa"/>
            <w:tcBorders>
              <w:top w:val="single" w:sz="6" w:space="0" w:color="auto"/>
              <w:bottom w:val="single" w:sz="6" w:space="0" w:color="auto"/>
            </w:tcBorders>
            <w:shd w:val="clear" w:color="auto" w:fill="auto"/>
            <w:vAlign w:val="center"/>
          </w:tcPr>
          <w:p w:rsidR="00AC438B" w:rsidRPr="00A90661" w:rsidRDefault="00810426" w:rsidP="00A90661">
            <w:pPr>
              <w:snapToGrid w:val="0"/>
              <w:spacing w:line="240" w:lineRule="auto"/>
              <w:ind w:leftChars="5" w:left="295" w:hangingChars="109" w:hanging="283"/>
              <w:jc w:val="both"/>
              <w:rPr>
                <w:rFonts w:eastAsia="SimSun"/>
                <w:sz w:val="26"/>
                <w:szCs w:val="26"/>
                <w:lang w:eastAsia="zh-CN"/>
              </w:rPr>
            </w:pPr>
            <w:r>
              <w:rPr>
                <w:rFonts w:eastAsia="SimSun"/>
                <w:sz w:val="26"/>
                <w:szCs w:val="26"/>
                <w:lang w:eastAsia="zh-CN"/>
              </w:rPr>
              <w:t>5</w:t>
            </w:r>
            <w:r w:rsidRPr="00A90661">
              <w:rPr>
                <w:rFonts w:eastAsia="SimSun"/>
                <w:sz w:val="26"/>
                <w:szCs w:val="26"/>
                <w:lang w:eastAsia="zh-CN"/>
              </w:rPr>
              <w:t>.</w:t>
            </w:r>
            <w:r w:rsidRPr="001B1502">
              <w:rPr>
                <w:rFonts w:eastAsia="SimSun" w:hint="eastAsia"/>
                <w:sz w:val="26"/>
                <w:szCs w:val="26"/>
                <w:lang w:eastAsia="zh-CN"/>
              </w:rPr>
              <w:t>健康检查表</w:t>
            </w:r>
            <w:r w:rsidRPr="001B1502">
              <w:rPr>
                <w:rFonts w:eastAsia="SimSun"/>
                <w:sz w:val="26"/>
                <w:szCs w:val="26"/>
                <w:lang w:eastAsia="zh-CN"/>
              </w:rPr>
              <w:t>—</w:t>
            </w:r>
            <w:r w:rsidRPr="001B1502">
              <w:rPr>
                <w:rFonts w:eastAsia="SimSun" w:hint="eastAsia"/>
                <w:sz w:val="26"/>
                <w:szCs w:val="26"/>
                <w:lang w:eastAsia="zh-CN"/>
              </w:rPr>
              <w:t>纸本</w:t>
            </w:r>
          </w:p>
        </w:tc>
        <w:tc>
          <w:tcPr>
            <w:tcW w:w="720" w:type="dxa"/>
            <w:tcBorders>
              <w:top w:val="single" w:sz="6" w:space="0" w:color="auto"/>
              <w:bottom w:val="single" w:sz="6" w:space="0" w:color="auto"/>
            </w:tcBorders>
            <w:shd w:val="clear" w:color="auto" w:fill="auto"/>
            <w:vAlign w:val="center"/>
          </w:tcPr>
          <w:p w:rsidR="00AC438B" w:rsidRPr="001B1502" w:rsidRDefault="00810426" w:rsidP="00B15E57">
            <w:pPr>
              <w:snapToGrid w:val="0"/>
              <w:spacing w:line="240" w:lineRule="auto"/>
              <w:jc w:val="center"/>
              <w:rPr>
                <w:rFonts w:eastAsia="標楷體"/>
                <w:sz w:val="26"/>
                <w:szCs w:val="26"/>
                <w:lang w:eastAsia="zh-CN"/>
              </w:rPr>
            </w:pPr>
            <w:r w:rsidRPr="001B1502">
              <w:rPr>
                <w:rFonts w:eastAsia="SimSun"/>
                <w:sz w:val="26"/>
                <w:szCs w:val="26"/>
                <w:lang w:eastAsia="zh-CN"/>
              </w:rPr>
              <w:t>1</w:t>
            </w:r>
          </w:p>
        </w:tc>
      </w:tr>
      <w:tr w:rsidR="00AC438B" w:rsidRPr="001B1502" w:rsidTr="005F715B">
        <w:trPr>
          <w:cantSplit/>
          <w:trHeight w:val="402"/>
        </w:trPr>
        <w:tc>
          <w:tcPr>
            <w:tcW w:w="714" w:type="dxa"/>
            <w:tcBorders>
              <w:top w:val="single" w:sz="6" w:space="0" w:color="auto"/>
            </w:tcBorders>
            <w:shd w:val="clear" w:color="auto" w:fill="auto"/>
            <w:vAlign w:val="center"/>
          </w:tcPr>
          <w:p w:rsidR="00AC438B" w:rsidRPr="001B1502" w:rsidRDefault="00AC438B" w:rsidP="00B15E57">
            <w:pPr>
              <w:snapToGrid w:val="0"/>
              <w:spacing w:line="240" w:lineRule="auto"/>
              <w:jc w:val="center"/>
              <w:rPr>
                <w:rFonts w:eastAsia="標楷體"/>
                <w:sz w:val="26"/>
                <w:szCs w:val="26"/>
                <w:lang w:eastAsia="zh-CN"/>
              </w:rPr>
            </w:pPr>
          </w:p>
        </w:tc>
        <w:tc>
          <w:tcPr>
            <w:tcW w:w="8134" w:type="dxa"/>
            <w:tcBorders>
              <w:top w:val="single" w:sz="6" w:space="0" w:color="auto"/>
            </w:tcBorders>
            <w:shd w:val="clear" w:color="auto" w:fill="auto"/>
            <w:vAlign w:val="center"/>
          </w:tcPr>
          <w:p w:rsidR="00AC438B" w:rsidRPr="00A90661" w:rsidRDefault="00810426" w:rsidP="00A90661">
            <w:pPr>
              <w:snapToGrid w:val="0"/>
              <w:spacing w:line="240" w:lineRule="auto"/>
              <w:ind w:leftChars="5" w:left="295" w:hangingChars="109" w:hanging="283"/>
              <w:jc w:val="both"/>
              <w:rPr>
                <w:rFonts w:eastAsia="SimSun"/>
                <w:sz w:val="26"/>
                <w:szCs w:val="26"/>
                <w:lang w:eastAsia="zh-CN"/>
              </w:rPr>
            </w:pPr>
            <w:r>
              <w:rPr>
                <w:rFonts w:eastAsia="SimSun"/>
                <w:sz w:val="26"/>
                <w:szCs w:val="26"/>
                <w:lang w:eastAsia="zh-CN"/>
              </w:rPr>
              <w:t>6</w:t>
            </w:r>
            <w:r w:rsidRPr="00A90661">
              <w:rPr>
                <w:rFonts w:eastAsia="SimSun"/>
                <w:sz w:val="26"/>
                <w:szCs w:val="26"/>
                <w:lang w:eastAsia="zh-CN"/>
              </w:rPr>
              <w:t>.</w:t>
            </w:r>
            <w:r w:rsidRPr="001B1502">
              <w:rPr>
                <w:rFonts w:eastAsia="SimSun" w:hint="eastAsia"/>
                <w:sz w:val="26"/>
                <w:szCs w:val="26"/>
                <w:lang w:eastAsia="zh-CN"/>
              </w:rPr>
              <w:t>二吋头部证件照电子文件</w:t>
            </w:r>
            <w:r>
              <w:rPr>
                <w:rFonts w:eastAsia="SimSun"/>
                <w:sz w:val="26"/>
                <w:szCs w:val="26"/>
                <w:lang w:eastAsia="zh-CN"/>
              </w:rPr>
              <w:t>(jp</w:t>
            </w:r>
            <w:r w:rsidRPr="001B1502">
              <w:rPr>
                <w:rFonts w:eastAsia="SimSun"/>
                <w:sz w:val="26"/>
                <w:szCs w:val="26"/>
                <w:lang w:eastAsia="zh-CN"/>
              </w:rPr>
              <w:t>g</w:t>
            </w:r>
            <w:r w:rsidRPr="001B1502">
              <w:rPr>
                <w:rFonts w:eastAsia="SimSun" w:hint="eastAsia"/>
                <w:sz w:val="26"/>
                <w:szCs w:val="26"/>
                <w:lang w:eastAsia="zh-CN"/>
              </w:rPr>
              <w:t>文件，档案需小于</w:t>
            </w:r>
            <w:r w:rsidRPr="001B1502">
              <w:rPr>
                <w:rFonts w:eastAsia="SimSun"/>
                <w:sz w:val="26"/>
                <w:szCs w:val="26"/>
                <w:lang w:eastAsia="zh-CN"/>
              </w:rPr>
              <w:t>512KB)</w:t>
            </w:r>
          </w:p>
        </w:tc>
        <w:tc>
          <w:tcPr>
            <w:tcW w:w="720" w:type="dxa"/>
            <w:tcBorders>
              <w:top w:val="single" w:sz="6" w:space="0" w:color="auto"/>
            </w:tcBorders>
            <w:shd w:val="clear" w:color="auto" w:fill="auto"/>
            <w:vAlign w:val="center"/>
          </w:tcPr>
          <w:p w:rsidR="00AC438B" w:rsidRPr="001B1502" w:rsidRDefault="00810426" w:rsidP="00B15E57">
            <w:pPr>
              <w:snapToGrid w:val="0"/>
              <w:spacing w:line="240" w:lineRule="auto"/>
              <w:jc w:val="center"/>
              <w:rPr>
                <w:rFonts w:eastAsia="標楷體"/>
                <w:sz w:val="26"/>
                <w:szCs w:val="26"/>
                <w:lang w:eastAsia="zh-CN"/>
              </w:rPr>
            </w:pPr>
            <w:r w:rsidRPr="001B1502">
              <w:rPr>
                <w:rFonts w:eastAsia="SimSun"/>
                <w:sz w:val="26"/>
                <w:szCs w:val="26"/>
                <w:lang w:eastAsia="zh-CN"/>
              </w:rPr>
              <w:t>1</w:t>
            </w:r>
          </w:p>
        </w:tc>
      </w:tr>
      <w:tr w:rsidR="00AC438B" w:rsidRPr="001B1502" w:rsidTr="005F715B">
        <w:trPr>
          <w:cantSplit/>
          <w:trHeight w:val="402"/>
        </w:trPr>
        <w:tc>
          <w:tcPr>
            <w:tcW w:w="714" w:type="dxa"/>
            <w:shd w:val="clear" w:color="auto" w:fill="auto"/>
            <w:vAlign w:val="center"/>
          </w:tcPr>
          <w:p w:rsidR="00AC438B" w:rsidRPr="001B1502" w:rsidRDefault="00AC438B" w:rsidP="00B15E57">
            <w:pPr>
              <w:numPr>
                <w:ins w:id="3" w:author="ann" w:date="2004-10-26T09:00:00Z"/>
              </w:numPr>
              <w:snapToGrid w:val="0"/>
              <w:spacing w:line="240" w:lineRule="auto"/>
              <w:jc w:val="center"/>
              <w:rPr>
                <w:rFonts w:eastAsia="標楷體"/>
                <w:sz w:val="26"/>
                <w:szCs w:val="26"/>
                <w:lang w:eastAsia="zh-CN"/>
              </w:rPr>
            </w:pPr>
          </w:p>
        </w:tc>
        <w:tc>
          <w:tcPr>
            <w:tcW w:w="8134" w:type="dxa"/>
            <w:shd w:val="clear" w:color="auto" w:fill="auto"/>
            <w:vAlign w:val="center"/>
          </w:tcPr>
          <w:p w:rsidR="00AC438B" w:rsidRPr="00A90661" w:rsidRDefault="00810426" w:rsidP="00A90661">
            <w:pPr>
              <w:snapToGrid w:val="0"/>
              <w:spacing w:line="240" w:lineRule="auto"/>
              <w:ind w:leftChars="5" w:left="295" w:hangingChars="109" w:hanging="283"/>
              <w:jc w:val="both"/>
              <w:rPr>
                <w:rFonts w:eastAsia="SimSun"/>
                <w:sz w:val="26"/>
                <w:szCs w:val="26"/>
                <w:lang w:eastAsia="zh-CN"/>
              </w:rPr>
            </w:pPr>
            <w:r w:rsidRPr="00A90661">
              <w:rPr>
                <w:rFonts w:eastAsia="SimSun"/>
                <w:sz w:val="26"/>
                <w:szCs w:val="26"/>
                <w:lang w:eastAsia="zh-CN"/>
              </w:rPr>
              <w:t>7.</w:t>
            </w:r>
            <w:r w:rsidRPr="001B1502">
              <w:rPr>
                <w:rFonts w:eastAsia="SimSun" w:hint="eastAsia"/>
                <w:sz w:val="26"/>
                <w:szCs w:val="26"/>
                <w:lang w:eastAsia="zh-CN"/>
              </w:rPr>
              <w:t>身分证正反面电子文件</w:t>
            </w:r>
            <w:r>
              <w:rPr>
                <w:rFonts w:eastAsia="SimSun"/>
                <w:sz w:val="26"/>
                <w:szCs w:val="26"/>
                <w:lang w:eastAsia="zh-CN"/>
              </w:rPr>
              <w:t>(jp</w:t>
            </w:r>
            <w:r w:rsidRPr="001B1502">
              <w:rPr>
                <w:rFonts w:eastAsia="SimSun"/>
                <w:sz w:val="26"/>
                <w:szCs w:val="26"/>
                <w:lang w:eastAsia="zh-CN"/>
              </w:rPr>
              <w:t>g</w:t>
            </w:r>
            <w:r w:rsidRPr="001B1502">
              <w:rPr>
                <w:rFonts w:eastAsia="SimSun" w:hint="eastAsia"/>
                <w:sz w:val="26"/>
                <w:szCs w:val="26"/>
                <w:lang w:eastAsia="zh-CN"/>
              </w:rPr>
              <w:t>文件，档案需小于</w:t>
            </w:r>
            <w:r w:rsidRPr="001B1502">
              <w:rPr>
                <w:rFonts w:eastAsia="SimSun"/>
                <w:sz w:val="26"/>
                <w:szCs w:val="26"/>
                <w:lang w:eastAsia="zh-CN"/>
              </w:rPr>
              <w:t>512KB</w:t>
            </w:r>
            <w:r w:rsidRPr="00A90661">
              <w:rPr>
                <w:rFonts w:eastAsia="SimSun" w:hint="eastAsia"/>
                <w:sz w:val="26"/>
                <w:szCs w:val="26"/>
                <w:lang w:eastAsia="zh-CN"/>
              </w:rPr>
              <w:t>，临时身分证不可以</w:t>
            </w:r>
            <w:r w:rsidRPr="001B1502">
              <w:rPr>
                <w:rFonts w:eastAsia="SimSun"/>
                <w:sz w:val="26"/>
                <w:szCs w:val="26"/>
                <w:lang w:eastAsia="zh-CN"/>
              </w:rPr>
              <w:t>)</w:t>
            </w:r>
          </w:p>
        </w:tc>
        <w:tc>
          <w:tcPr>
            <w:tcW w:w="720" w:type="dxa"/>
            <w:shd w:val="clear" w:color="auto" w:fill="auto"/>
            <w:vAlign w:val="center"/>
          </w:tcPr>
          <w:p w:rsidR="00AC438B" w:rsidRPr="001B1502" w:rsidRDefault="00810426" w:rsidP="00B15E57">
            <w:pPr>
              <w:snapToGrid w:val="0"/>
              <w:spacing w:line="240" w:lineRule="auto"/>
              <w:jc w:val="center"/>
              <w:rPr>
                <w:rFonts w:eastAsia="標楷體"/>
                <w:sz w:val="26"/>
                <w:szCs w:val="26"/>
                <w:lang w:eastAsia="zh-CN"/>
              </w:rPr>
            </w:pPr>
            <w:r w:rsidRPr="001B1502">
              <w:rPr>
                <w:rFonts w:eastAsia="SimSun"/>
                <w:sz w:val="26"/>
                <w:szCs w:val="26"/>
                <w:lang w:eastAsia="zh-CN"/>
              </w:rPr>
              <w:t>1</w:t>
            </w:r>
          </w:p>
        </w:tc>
      </w:tr>
      <w:tr w:rsidR="00AC438B" w:rsidRPr="001B1502" w:rsidTr="005F715B">
        <w:trPr>
          <w:cantSplit/>
          <w:trHeight w:val="402"/>
        </w:trPr>
        <w:tc>
          <w:tcPr>
            <w:tcW w:w="714" w:type="dxa"/>
            <w:shd w:val="clear" w:color="auto" w:fill="auto"/>
            <w:vAlign w:val="center"/>
          </w:tcPr>
          <w:p w:rsidR="00AC438B" w:rsidRPr="001B1502" w:rsidRDefault="00AC438B" w:rsidP="00B15E57">
            <w:pPr>
              <w:snapToGrid w:val="0"/>
              <w:spacing w:line="240" w:lineRule="auto"/>
              <w:jc w:val="center"/>
              <w:rPr>
                <w:rFonts w:eastAsia="標楷體"/>
                <w:sz w:val="26"/>
                <w:szCs w:val="26"/>
                <w:lang w:eastAsia="zh-CN"/>
              </w:rPr>
            </w:pPr>
          </w:p>
        </w:tc>
        <w:tc>
          <w:tcPr>
            <w:tcW w:w="8134" w:type="dxa"/>
            <w:shd w:val="clear" w:color="auto" w:fill="auto"/>
            <w:vAlign w:val="center"/>
          </w:tcPr>
          <w:p w:rsidR="00AC438B" w:rsidRPr="00A90661" w:rsidRDefault="00810426" w:rsidP="00A90661">
            <w:pPr>
              <w:snapToGrid w:val="0"/>
              <w:spacing w:line="240" w:lineRule="auto"/>
              <w:ind w:leftChars="5" w:left="295" w:hangingChars="109" w:hanging="283"/>
              <w:jc w:val="both"/>
              <w:rPr>
                <w:rFonts w:eastAsia="SimSun"/>
                <w:sz w:val="26"/>
                <w:szCs w:val="26"/>
                <w:lang w:eastAsia="zh-CN"/>
              </w:rPr>
            </w:pPr>
            <w:r w:rsidRPr="00A90661">
              <w:rPr>
                <w:rFonts w:eastAsia="SimSun"/>
                <w:sz w:val="26"/>
                <w:szCs w:val="26"/>
                <w:lang w:eastAsia="zh-CN"/>
              </w:rPr>
              <w:t>8</w:t>
            </w:r>
            <w:r w:rsidRPr="001B1502">
              <w:rPr>
                <w:rFonts w:eastAsia="SimSun"/>
                <w:sz w:val="26"/>
                <w:szCs w:val="26"/>
                <w:lang w:eastAsia="zh-CN"/>
              </w:rPr>
              <w:t>.</w:t>
            </w:r>
            <w:r w:rsidRPr="001B1502">
              <w:rPr>
                <w:rFonts w:eastAsia="SimSun" w:hint="eastAsia"/>
                <w:sz w:val="26"/>
                <w:szCs w:val="26"/>
                <w:lang w:eastAsia="zh-CN"/>
              </w:rPr>
              <w:t>所属学校之在学证明正本电子文件</w:t>
            </w:r>
            <w:r w:rsidRPr="001B1502">
              <w:rPr>
                <w:rFonts w:eastAsia="SimSun"/>
                <w:sz w:val="26"/>
                <w:szCs w:val="26"/>
                <w:lang w:eastAsia="zh-CN"/>
              </w:rPr>
              <w:t>(jpg</w:t>
            </w:r>
            <w:r w:rsidRPr="001B1502">
              <w:rPr>
                <w:rFonts w:eastAsia="SimSun" w:hint="eastAsia"/>
                <w:sz w:val="26"/>
                <w:szCs w:val="26"/>
                <w:lang w:eastAsia="zh-CN"/>
              </w:rPr>
              <w:t>文件，档案需小于</w:t>
            </w:r>
            <w:r>
              <w:rPr>
                <w:rFonts w:eastAsia="SimSun"/>
                <w:sz w:val="26"/>
                <w:szCs w:val="26"/>
                <w:lang w:eastAsia="zh-CN"/>
              </w:rPr>
              <w:t>512KB</w:t>
            </w:r>
            <w:r w:rsidRPr="00A90661">
              <w:rPr>
                <w:rFonts w:eastAsia="SimSun" w:hint="eastAsia"/>
                <w:sz w:val="26"/>
                <w:szCs w:val="26"/>
                <w:lang w:eastAsia="zh-CN"/>
              </w:rPr>
              <w:t>，</w:t>
            </w:r>
            <w:r w:rsidRPr="00A90661">
              <w:rPr>
                <w:rFonts w:eastAsia="SimSun"/>
                <w:sz w:val="26"/>
                <w:szCs w:val="26"/>
                <w:lang w:eastAsia="zh-CN"/>
              </w:rPr>
              <w:t>A4</w:t>
            </w:r>
            <w:r w:rsidRPr="00A90661">
              <w:rPr>
                <w:rFonts w:eastAsia="SimSun" w:hint="eastAsia"/>
                <w:sz w:val="26"/>
                <w:szCs w:val="26"/>
                <w:lang w:eastAsia="zh-CN"/>
              </w:rPr>
              <w:t>大小纸张打印，勿手写，含大印，最近两个月内）</w:t>
            </w:r>
          </w:p>
        </w:tc>
        <w:tc>
          <w:tcPr>
            <w:tcW w:w="720" w:type="dxa"/>
            <w:shd w:val="clear" w:color="auto" w:fill="auto"/>
            <w:vAlign w:val="center"/>
          </w:tcPr>
          <w:p w:rsidR="00AC438B" w:rsidRPr="001B1502" w:rsidRDefault="00810426" w:rsidP="00B15E57">
            <w:pPr>
              <w:snapToGrid w:val="0"/>
              <w:spacing w:line="240" w:lineRule="auto"/>
              <w:jc w:val="center"/>
              <w:rPr>
                <w:rFonts w:eastAsia="標楷體"/>
                <w:sz w:val="26"/>
                <w:szCs w:val="26"/>
              </w:rPr>
            </w:pPr>
            <w:r w:rsidRPr="001B1502">
              <w:rPr>
                <w:rFonts w:eastAsia="SimSun"/>
                <w:sz w:val="26"/>
                <w:szCs w:val="26"/>
                <w:lang w:eastAsia="zh-CN"/>
              </w:rPr>
              <w:t>1</w:t>
            </w:r>
          </w:p>
        </w:tc>
      </w:tr>
      <w:tr w:rsidR="00AC438B" w:rsidRPr="001B1502" w:rsidTr="005F715B">
        <w:trPr>
          <w:cantSplit/>
          <w:trHeight w:val="402"/>
        </w:trPr>
        <w:tc>
          <w:tcPr>
            <w:tcW w:w="714" w:type="dxa"/>
            <w:tcBorders>
              <w:bottom w:val="thickThinSmallGap" w:sz="24" w:space="0" w:color="auto"/>
            </w:tcBorders>
            <w:shd w:val="clear" w:color="auto" w:fill="auto"/>
            <w:vAlign w:val="center"/>
          </w:tcPr>
          <w:p w:rsidR="00AC438B" w:rsidRPr="001B1502" w:rsidRDefault="00AC438B" w:rsidP="00B15E57">
            <w:pPr>
              <w:snapToGrid w:val="0"/>
              <w:spacing w:line="240" w:lineRule="auto"/>
              <w:jc w:val="center"/>
              <w:rPr>
                <w:rFonts w:eastAsia="標楷體"/>
                <w:sz w:val="26"/>
                <w:szCs w:val="26"/>
              </w:rPr>
            </w:pPr>
          </w:p>
        </w:tc>
        <w:tc>
          <w:tcPr>
            <w:tcW w:w="8134" w:type="dxa"/>
            <w:tcBorders>
              <w:bottom w:val="thickThinSmallGap" w:sz="24" w:space="0" w:color="auto"/>
            </w:tcBorders>
            <w:shd w:val="clear" w:color="auto" w:fill="auto"/>
            <w:vAlign w:val="center"/>
          </w:tcPr>
          <w:p w:rsidR="00AC438B" w:rsidRPr="00A90661" w:rsidRDefault="00810426" w:rsidP="00A90661">
            <w:pPr>
              <w:snapToGrid w:val="0"/>
              <w:spacing w:line="240" w:lineRule="auto"/>
              <w:ind w:leftChars="5" w:left="295" w:hangingChars="109" w:hanging="283"/>
              <w:jc w:val="both"/>
              <w:rPr>
                <w:rFonts w:eastAsia="SimSun"/>
                <w:sz w:val="26"/>
                <w:szCs w:val="26"/>
                <w:lang w:eastAsia="zh-CN"/>
              </w:rPr>
            </w:pPr>
            <w:r w:rsidRPr="00A90661">
              <w:rPr>
                <w:rFonts w:eastAsia="SimSun"/>
                <w:sz w:val="26"/>
                <w:szCs w:val="26"/>
                <w:lang w:eastAsia="zh-CN"/>
              </w:rPr>
              <w:t>9</w:t>
            </w:r>
            <w:r w:rsidRPr="001B1502">
              <w:rPr>
                <w:rFonts w:eastAsia="SimSun"/>
                <w:sz w:val="26"/>
                <w:szCs w:val="26"/>
                <w:lang w:eastAsia="zh-CN"/>
              </w:rPr>
              <w:t>.</w:t>
            </w:r>
            <w:r w:rsidRPr="001B1502">
              <w:rPr>
                <w:rFonts w:eastAsia="SimSun" w:hint="eastAsia"/>
                <w:sz w:val="26"/>
                <w:szCs w:val="26"/>
                <w:lang w:eastAsia="zh-CN"/>
              </w:rPr>
              <w:t>填写入台证申请资料文件</w:t>
            </w:r>
            <w:r w:rsidRPr="001B1502">
              <w:rPr>
                <w:rFonts w:eastAsia="SimSun"/>
                <w:sz w:val="26"/>
                <w:szCs w:val="26"/>
                <w:lang w:eastAsia="zh-CN"/>
              </w:rPr>
              <w:t>(excel</w:t>
            </w:r>
            <w:r w:rsidRPr="001B1502">
              <w:rPr>
                <w:rFonts w:eastAsia="SimSun" w:hint="eastAsia"/>
                <w:sz w:val="26"/>
                <w:szCs w:val="26"/>
                <w:lang w:eastAsia="zh-CN"/>
              </w:rPr>
              <w:t>文件</w:t>
            </w:r>
            <w:r w:rsidRPr="001B1502">
              <w:rPr>
                <w:rFonts w:eastAsia="SimSun"/>
                <w:sz w:val="26"/>
                <w:szCs w:val="26"/>
                <w:lang w:eastAsia="zh-CN"/>
              </w:rPr>
              <w:t>)</w:t>
            </w:r>
          </w:p>
        </w:tc>
        <w:tc>
          <w:tcPr>
            <w:tcW w:w="720" w:type="dxa"/>
            <w:tcBorders>
              <w:bottom w:val="thickThinSmallGap" w:sz="24" w:space="0" w:color="auto"/>
            </w:tcBorders>
            <w:shd w:val="clear" w:color="auto" w:fill="auto"/>
            <w:vAlign w:val="center"/>
          </w:tcPr>
          <w:p w:rsidR="00AC438B" w:rsidRPr="001B1502" w:rsidRDefault="00810426" w:rsidP="00B15E57">
            <w:pPr>
              <w:snapToGrid w:val="0"/>
              <w:spacing w:line="240" w:lineRule="auto"/>
              <w:jc w:val="center"/>
              <w:rPr>
                <w:rFonts w:eastAsia="標楷體"/>
                <w:sz w:val="26"/>
                <w:szCs w:val="26"/>
              </w:rPr>
            </w:pPr>
            <w:r w:rsidRPr="001B1502">
              <w:rPr>
                <w:rFonts w:eastAsia="SimSun"/>
                <w:sz w:val="26"/>
                <w:szCs w:val="26"/>
                <w:lang w:eastAsia="zh-CN"/>
              </w:rPr>
              <w:t>1</w:t>
            </w:r>
          </w:p>
        </w:tc>
      </w:tr>
    </w:tbl>
    <w:p w:rsidR="00483E93" w:rsidRPr="001B1502" w:rsidRDefault="00483E93" w:rsidP="00483E93">
      <w:pPr>
        <w:snapToGrid w:val="0"/>
        <w:spacing w:after="100" w:afterAutospacing="1" w:line="240" w:lineRule="auto"/>
        <w:ind w:right="-57"/>
        <w:jc w:val="both"/>
        <w:rPr>
          <w:rFonts w:eastAsia="標楷體"/>
          <w:sz w:val="28"/>
          <w:szCs w:val="28"/>
        </w:rPr>
      </w:pPr>
    </w:p>
    <w:p w:rsidR="00483E93" w:rsidRPr="001B1502" w:rsidRDefault="00810426" w:rsidP="00483E93">
      <w:pPr>
        <w:snapToGrid w:val="0"/>
        <w:spacing w:after="100" w:afterAutospacing="1" w:line="240" w:lineRule="auto"/>
        <w:ind w:right="-57"/>
        <w:jc w:val="both"/>
        <w:rPr>
          <w:rFonts w:eastAsia="標楷體"/>
          <w:sz w:val="28"/>
          <w:szCs w:val="28"/>
          <w:lang w:eastAsia="zh-CN"/>
        </w:rPr>
      </w:pPr>
      <w:r w:rsidRPr="001B1502">
        <w:rPr>
          <w:rFonts w:eastAsia="SimSun" w:hint="eastAsia"/>
          <w:sz w:val="28"/>
          <w:szCs w:val="28"/>
          <w:lang w:eastAsia="zh-CN"/>
        </w:rPr>
        <w:t>以上资料确由本人填写，并经详细检查，保证无误。</w:t>
      </w:r>
    </w:p>
    <w:p w:rsidR="002C5BB5" w:rsidRPr="001B1502" w:rsidRDefault="002C5BB5" w:rsidP="00483E93">
      <w:pPr>
        <w:snapToGrid w:val="0"/>
        <w:spacing w:after="100" w:afterAutospacing="1" w:line="240" w:lineRule="auto"/>
        <w:ind w:right="-57"/>
        <w:jc w:val="both"/>
        <w:rPr>
          <w:rFonts w:eastAsia="標楷體"/>
          <w:sz w:val="28"/>
          <w:szCs w:val="28"/>
          <w:lang w:eastAsia="zh-CN"/>
        </w:rPr>
      </w:pPr>
    </w:p>
    <w:p w:rsidR="00483E93" w:rsidRPr="001B1502" w:rsidRDefault="00810426" w:rsidP="00483E93">
      <w:pPr>
        <w:snapToGrid w:val="0"/>
        <w:spacing w:after="100" w:afterAutospacing="1" w:line="240" w:lineRule="auto"/>
        <w:ind w:right="-57"/>
        <w:jc w:val="both"/>
        <w:rPr>
          <w:rFonts w:eastAsia="標楷體"/>
          <w:sz w:val="28"/>
          <w:szCs w:val="28"/>
          <w:lang w:eastAsia="zh-CN"/>
        </w:rPr>
      </w:pPr>
      <w:r w:rsidRPr="001B1502">
        <w:rPr>
          <w:rFonts w:eastAsia="SimSun" w:hint="eastAsia"/>
          <w:sz w:val="28"/>
          <w:szCs w:val="28"/>
          <w:lang w:eastAsia="zh-CN"/>
        </w:rPr>
        <w:t>申请人签章：</w:t>
      </w:r>
      <w:r w:rsidRPr="001B1502">
        <w:rPr>
          <w:rFonts w:eastAsia="SimSun"/>
          <w:sz w:val="28"/>
          <w:szCs w:val="28"/>
          <w:lang w:eastAsia="zh-CN"/>
        </w:rPr>
        <w:t>_____________________________</w:t>
      </w:r>
    </w:p>
    <w:p w:rsidR="00483E93" w:rsidRPr="001B1502" w:rsidRDefault="00810426" w:rsidP="00483E93">
      <w:pPr>
        <w:snapToGrid w:val="0"/>
        <w:spacing w:after="100" w:afterAutospacing="1" w:line="240" w:lineRule="auto"/>
        <w:ind w:right="-57"/>
        <w:jc w:val="both"/>
        <w:rPr>
          <w:rFonts w:eastAsia="標楷體"/>
          <w:b/>
          <w:bCs/>
          <w:sz w:val="28"/>
          <w:szCs w:val="28"/>
          <w:lang w:eastAsia="zh-CN"/>
        </w:rPr>
      </w:pPr>
      <w:r w:rsidRPr="001B1502">
        <w:rPr>
          <w:rFonts w:eastAsia="SimSun" w:hint="eastAsia"/>
          <w:sz w:val="28"/>
          <w:szCs w:val="28"/>
          <w:lang w:eastAsia="zh-CN"/>
        </w:rPr>
        <w:t>日</w:t>
      </w:r>
      <w:r w:rsidRPr="001B1502">
        <w:rPr>
          <w:rFonts w:eastAsia="SimSun"/>
          <w:sz w:val="28"/>
          <w:szCs w:val="28"/>
          <w:lang w:eastAsia="zh-CN"/>
        </w:rPr>
        <w:t xml:space="preserve">      </w:t>
      </w:r>
      <w:r w:rsidRPr="001B1502">
        <w:rPr>
          <w:rFonts w:eastAsia="SimSun" w:hint="eastAsia"/>
          <w:sz w:val="28"/>
          <w:szCs w:val="28"/>
          <w:lang w:eastAsia="zh-CN"/>
        </w:rPr>
        <w:t>期：</w:t>
      </w:r>
      <w:r w:rsidRPr="001B1502">
        <w:rPr>
          <w:rFonts w:eastAsia="SimSun"/>
          <w:sz w:val="28"/>
          <w:szCs w:val="28"/>
          <w:lang w:eastAsia="zh-CN"/>
        </w:rPr>
        <w:t xml:space="preserve"> ________</w:t>
      </w:r>
      <w:r w:rsidRPr="001B1502">
        <w:rPr>
          <w:rFonts w:eastAsia="SimSun" w:hint="eastAsia"/>
          <w:sz w:val="28"/>
          <w:szCs w:val="28"/>
          <w:lang w:eastAsia="zh-CN"/>
        </w:rPr>
        <w:t>年</w:t>
      </w:r>
      <w:r w:rsidRPr="001B1502">
        <w:rPr>
          <w:rFonts w:eastAsia="SimSun"/>
          <w:sz w:val="28"/>
          <w:szCs w:val="28"/>
          <w:u w:val="single"/>
          <w:lang w:eastAsia="zh-CN"/>
        </w:rPr>
        <w:t xml:space="preserve">        </w:t>
      </w:r>
      <w:r w:rsidRPr="001B1502">
        <w:rPr>
          <w:rFonts w:eastAsia="SimSun" w:hint="eastAsia"/>
          <w:sz w:val="28"/>
          <w:szCs w:val="28"/>
          <w:lang w:eastAsia="zh-CN"/>
        </w:rPr>
        <w:t>月</w:t>
      </w:r>
      <w:r w:rsidRPr="001B1502">
        <w:rPr>
          <w:rFonts w:eastAsia="SimSun"/>
          <w:sz w:val="28"/>
          <w:szCs w:val="28"/>
          <w:u w:val="single"/>
          <w:lang w:eastAsia="zh-CN"/>
        </w:rPr>
        <w:t xml:space="preserve">        </w:t>
      </w:r>
      <w:r w:rsidRPr="001B1502">
        <w:rPr>
          <w:rFonts w:eastAsia="SimSun" w:hint="eastAsia"/>
          <w:sz w:val="28"/>
          <w:szCs w:val="28"/>
          <w:lang w:eastAsia="zh-CN"/>
        </w:rPr>
        <w:t>日</w:t>
      </w:r>
      <w:r w:rsidR="00483E93" w:rsidRPr="001B1502">
        <w:rPr>
          <w:rFonts w:eastAsia="標楷體"/>
          <w:sz w:val="28"/>
          <w:szCs w:val="28"/>
          <w:lang w:eastAsia="zh-CN"/>
        </w:rPr>
        <w:t xml:space="preserve">    </w:t>
      </w:r>
      <w:r w:rsidR="00483E93" w:rsidRPr="001B1502">
        <w:rPr>
          <w:rFonts w:eastAsia="標楷體"/>
          <w:b/>
          <w:bCs/>
          <w:sz w:val="28"/>
          <w:szCs w:val="28"/>
          <w:lang w:eastAsia="zh-CN"/>
        </w:rPr>
        <w:t xml:space="preserve">        </w:t>
      </w:r>
    </w:p>
    <w:sectPr w:rsidR="00483E93" w:rsidRPr="001B1502" w:rsidSect="00195E4D">
      <w:headerReference w:type="even" r:id="rId67"/>
      <w:headerReference w:type="default" r:id="rId68"/>
      <w:footerReference w:type="even" r:id="rId69"/>
      <w:footerReference w:type="default" r:id="rId70"/>
      <w:headerReference w:type="first" r:id="rId71"/>
      <w:pgSz w:w="11906" w:h="16838" w:code="9"/>
      <w:pgMar w:top="851" w:right="851" w:bottom="851" w:left="851" w:header="284" w:footer="567" w:gutter="0"/>
      <w:pgBorders w:offsetFrom="page">
        <w:bottom w:val="thickThinMediumGap" w:sz="24" w:space="24" w:color="auto"/>
      </w:pgBorders>
      <w:pgNumType w:start="0"/>
      <w:cols w:space="425"/>
      <w:titlePg/>
      <w:docGrid w:type="lines"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A5889" w:rsidRDefault="00DA5889">
      <w:pPr>
        <w:spacing w:line="240" w:lineRule="auto"/>
      </w:pPr>
      <w:r>
        <w:separator/>
      </w:r>
    </w:p>
  </w:endnote>
  <w:endnote w:type="continuationSeparator" w:id="0">
    <w:p w:rsidR="00DA5889" w:rsidRDefault="00DA588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微軟正黑體">
    <w:panose1 w:val="020B0604030504040204"/>
    <w:charset w:val="88"/>
    <w:family w:val="swiss"/>
    <w:pitch w:val="variable"/>
    <w:sig w:usb0="000002A7" w:usb1="28CF4400" w:usb2="00000016" w:usb3="00000000" w:csb0="00100009" w:csb1="00000000"/>
  </w:font>
  <w:font w:name="標楷體">
    <w:panose1 w:val="03000509000000000000"/>
    <w:charset w:val="88"/>
    <w:family w:val="script"/>
    <w:pitch w:val="fixed"/>
    <w:sig w:usb0="00000003" w:usb1="080E0000" w:usb2="00000016" w:usb3="00000000" w:csb0="00100001" w:csb1="00000000"/>
  </w:font>
  <w:font w:name="Wingdings">
    <w:panose1 w:val="05000000000000000000"/>
    <w:charset w:val="02"/>
    <w:family w:val="auto"/>
    <w:pitch w:val="variable"/>
    <w:sig w:usb0="00000000" w:usb1="10000000" w:usb2="00000000" w:usb3="00000000" w:csb0="80000000" w:csb1="00000000"/>
  </w:font>
  <w:font w:name="細明體">
    <w:altName w:val="MingLiU"/>
    <w:panose1 w:val="02020509000000000000"/>
    <w:charset w:val="88"/>
    <w:family w:val="modern"/>
    <w:pitch w:val="fixed"/>
    <w:sig w:usb0="A00002FF" w:usb1="28CFFCFA" w:usb2="00000016" w:usb3="00000000" w:csb0="00100001" w:csb1="00000000"/>
  </w:font>
  <w:font w:name="新細明體">
    <w:altName w:val="PMingLiU"/>
    <w:panose1 w:val="02020500000000000000"/>
    <w:charset w:val="88"/>
    <w:family w:val="roman"/>
    <w:pitch w:val="variable"/>
    <w:sig w:usb0="A00002FF" w:usb1="28CFFCFA" w:usb2="00000016" w:usb3="00000000" w:csb0="00100001" w:csb1="00000000"/>
  </w:font>
  <w:font w:name="Arial Unicode MS">
    <w:panose1 w:val="020B0604020202020204"/>
    <w:charset w:val="88"/>
    <w:family w:val="swiss"/>
    <w:pitch w:val="variable"/>
    <w:sig w:usb0="F7FFAFFF" w:usb1="E9DFFFFF" w:usb2="0000003F" w:usb3="00000000" w:csb0="003F01FF" w:csb1="00000000"/>
  </w:font>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華康中楷體">
    <w:altName w:val="Arial Unicode MS"/>
    <w:charset w:val="88"/>
    <w:family w:val="modern"/>
    <w:pitch w:val="fixed"/>
    <w:sig w:usb0="00000000" w:usb1="08080000" w:usb2="00000010" w:usb3="00000000" w:csb0="001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4F19" w:rsidRDefault="00DE4F19" w:rsidP="007C191A">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rsidR="00DE4F19" w:rsidRDefault="00DE4F19">
    <w:pPr>
      <w:pStyle w:val="a5"/>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4F19" w:rsidRDefault="00DE4F19">
    <w:pPr>
      <w:pStyle w:val="a5"/>
      <w:jc w:val="center"/>
    </w:pPr>
    <w:r>
      <w:fldChar w:fldCharType="begin"/>
    </w:r>
    <w:r>
      <w:instrText xml:space="preserve"> PAGE   \* MERGEFORMAT </w:instrText>
    </w:r>
    <w:r>
      <w:fldChar w:fldCharType="separate"/>
    </w:r>
    <w:r w:rsidR="004C4AAF" w:rsidRPr="004C4AAF">
      <w:rPr>
        <w:noProof/>
        <w:lang w:val="zh-TW"/>
      </w:rPr>
      <w:t>10</w:t>
    </w:r>
    <w:r>
      <w:rPr>
        <w:noProof/>
        <w:lang w:val="zh-TW"/>
      </w:rPr>
      <w:fldChar w:fldCharType="end"/>
    </w:r>
  </w:p>
  <w:p w:rsidR="00DE4F19" w:rsidRDefault="00DE4F19">
    <w:pPr>
      <w:pStyle w:val="a5"/>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A5889" w:rsidRDefault="00DA5889">
      <w:pPr>
        <w:spacing w:line="240" w:lineRule="auto"/>
      </w:pPr>
      <w:r>
        <w:separator/>
      </w:r>
    </w:p>
  </w:footnote>
  <w:footnote w:type="continuationSeparator" w:id="0">
    <w:p w:rsidR="00DA5889" w:rsidRDefault="00DA5889">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4F19" w:rsidRDefault="00DA5889">
    <w:pPr>
      <w:pStyle w:val="a4"/>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4430662" o:spid="_x0000_s2050" type="#_x0000_t75" style="position:absolute;margin-left:0;margin-top:0;width:509.75pt;height:509.75pt;z-index:-251657216;mso-position-horizontal:center;mso-position-horizontal-relative:margin;mso-position-vertical:center;mso-position-vertical-relative:margin" o:allowincell="f">
          <v:imagedata r:id="rId1" o:title="逢甲大學校徽" gain="19661f" blacklevel="22938f"/>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4F19" w:rsidRDefault="00DA5889">
    <w:pPr>
      <w:pStyle w:val="a4"/>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4430663" o:spid="_x0000_s2051" type="#_x0000_t75" style="position:absolute;margin-left:0;margin-top:0;width:509.75pt;height:509.75pt;z-index:-251656192;mso-position-horizontal:center;mso-position-horizontal-relative:margin;mso-position-vertical:center;mso-position-vertical-relative:margin" o:allowincell="f">
          <v:imagedata r:id="rId1" o:title="逢甲大學校徽" gain="19661f" blacklevel="22938f"/>
          <w10:wrap anchorx="margin" anchory="margin"/>
        </v:shape>
      </w:pic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4F19" w:rsidRDefault="00DA5889">
    <w:pPr>
      <w:pStyle w:val="a4"/>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4430661" o:spid="_x0000_s2049" type="#_x0000_t75" style="position:absolute;margin-left:0;margin-top:0;width:509.75pt;height:509.75pt;z-index:-251658240;mso-position-horizontal:center;mso-position-horizontal-relative:margin;mso-position-vertical:center;mso-position-vertical-relative:margin" o:allowincell="f">
          <v:imagedata r:id="rId1" o:title="逢甲大學校徽"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D707AF"/>
    <w:multiLevelType w:val="hybridMultilevel"/>
    <w:tmpl w:val="AC0AA630"/>
    <w:lvl w:ilvl="0" w:tplc="FC7A71DE">
      <w:start w:val="1"/>
      <w:numFmt w:val="taiwaneseCountingThousand"/>
      <w:lvlText w:val="%1、"/>
      <w:lvlJc w:val="left"/>
      <w:pPr>
        <w:tabs>
          <w:tab w:val="num" w:pos="480"/>
        </w:tabs>
        <w:ind w:left="480" w:hanging="48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 w15:restartNumberingAfterBreak="0">
    <w:nsid w:val="104F6A3B"/>
    <w:multiLevelType w:val="hybridMultilevel"/>
    <w:tmpl w:val="5802960E"/>
    <w:lvl w:ilvl="0" w:tplc="0DEA2B4E">
      <w:start w:val="1"/>
      <w:numFmt w:val="chineseCountingThousand"/>
      <w:lvlText w:val="(%1)"/>
      <w:lvlJc w:val="left"/>
      <w:pPr>
        <w:ind w:left="960" w:hanging="480"/>
      </w:pPr>
      <w:rPr>
        <w:rFonts w:ascii="微軟正黑體" w:eastAsia="微軟正黑體" w:hAnsi="微軟正黑體" w:hint="default"/>
        <w:b w:val="0"/>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2" w15:restartNumberingAfterBreak="0">
    <w:nsid w:val="1222476C"/>
    <w:multiLevelType w:val="hybridMultilevel"/>
    <w:tmpl w:val="5802960E"/>
    <w:lvl w:ilvl="0" w:tplc="0DEA2B4E">
      <w:start w:val="1"/>
      <w:numFmt w:val="chineseCountingThousand"/>
      <w:lvlText w:val="(%1)"/>
      <w:lvlJc w:val="left"/>
      <w:pPr>
        <w:ind w:left="1757" w:hanging="480"/>
      </w:pPr>
      <w:rPr>
        <w:rFonts w:ascii="微軟正黑體" w:eastAsia="微軟正黑體" w:hAnsi="微軟正黑體" w:hint="default"/>
        <w:b w:val="0"/>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3" w15:restartNumberingAfterBreak="0">
    <w:nsid w:val="1AA26F01"/>
    <w:multiLevelType w:val="hybridMultilevel"/>
    <w:tmpl w:val="8954DD4A"/>
    <w:lvl w:ilvl="0" w:tplc="137E4F90">
      <w:start w:val="1"/>
      <w:numFmt w:val="decimal"/>
      <w:lvlText w:val="(%1)"/>
      <w:lvlJc w:val="left"/>
      <w:pPr>
        <w:ind w:left="960" w:hanging="48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4" w15:restartNumberingAfterBreak="0">
    <w:nsid w:val="1E611D90"/>
    <w:multiLevelType w:val="hybridMultilevel"/>
    <w:tmpl w:val="38CEB868"/>
    <w:lvl w:ilvl="0" w:tplc="60204A78">
      <w:start w:val="2"/>
      <w:numFmt w:val="bullet"/>
      <w:lvlText w:val="※"/>
      <w:lvlJc w:val="left"/>
      <w:pPr>
        <w:tabs>
          <w:tab w:val="num" w:pos="802"/>
        </w:tabs>
        <w:ind w:left="802" w:hanging="360"/>
      </w:pPr>
      <w:rPr>
        <w:rFonts w:ascii="標楷體" w:eastAsia="標楷體" w:hAnsi="標楷體" w:cs="Times New Roman" w:hint="eastAsia"/>
      </w:rPr>
    </w:lvl>
    <w:lvl w:ilvl="1" w:tplc="04090003" w:tentative="1">
      <w:start w:val="1"/>
      <w:numFmt w:val="bullet"/>
      <w:lvlText w:val=""/>
      <w:lvlJc w:val="left"/>
      <w:pPr>
        <w:tabs>
          <w:tab w:val="num" w:pos="1402"/>
        </w:tabs>
        <w:ind w:left="1402" w:hanging="480"/>
      </w:pPr>
      <w:rPr>
        <w:rFonts w:ascii="Wingdings" w:hAnsi="Wingdings" w:hint="default"/>
      </w:rPr>
    </w:lvl>
    <w:lvl w:ilvl="2" w:tplc="04090005" w:tentative="1">
      <w:start w:val="1"/>
      <w:numFmt w:val="bullet"/>
      <w:lvlText w:val=""/>
      <w:lvlJc w:val="left"/>
      <w:pPr>
        <w:tabs>
          <w:tab w:val="num" w:pos="1882"/>
        </w:tabs>
        <w:ind w:left="1882" w:hanging="480"/>
      </w:pPr>
      <w:rPr>
        <w:rFonts w:ascii="Wingdings" w:hAnsi="Wingdings" w:hint="default"/>
      </w:rPr>
    </w:lvl>
    <w:lvl w:ilvl="3" w:tplc="04090001" w:tentative="1">
      <w:start w:val="1"/>
      <w:numFmt w:val="bullet"/>
      <w:lvlText w:val=""/>
      <w:lvlJc w:val="left"/>
      <w:pPr>
        <w:tabs>
          <w:tab w:val="num" w:pos="2362"/>
        </w:tabs>
        <w:ind w:left="2362" w:hanging="480"/>
      </w:pPr>
      <w:rPr>
        <w:rFonts w:ascii="Wingdings" w:hAnsi="Wingdings" w:hint="default"/>
      </w:rPr>
    </w:lvl>
    <w:lvl w:ilvl="4" w:tplc="04090003" w:tentative="1">
      <w:start w:val="1"/>
      <w:numFmt w:val="bullet"/>
      <w:lvlText w:val=""/>
      <w:lvlJc w:val="left"/>
      <w:pPr>
        <w:tabs>
          <w:tab w:val="num" w:pos="2842"/>
        </w:tabs>
        <w:ind w:left="2842" w:hanging="480"/>
      </w:pPr>
      <w:rPr>
        <w:rFonts w:ascii="Wingdings" w:hAnsi="Wingdings" w:hint="default"/>
      </w:rPr>
    </w:lvl>
    <w:lvl w:ilvl="5" w:tplc="04090005" w:tentative="1">
      <w:start w:val="1"/>
      <w:numFmt w:val="bullet"/>
      <w:lvlText w:val=""/>
      <w:lvlJc w:val="left"/>
      <w:pPr>
        <w:tabs>
          <w:tab w:val="num" w:pos="3322"/>
        </w:tabs>
        <w:ind w:left="3322" w:hanging="480"/>
      </w:pPr>
      <w:rPr>
        <w:rFonts w:ascii="Wingdings" w:hAnsi="Wingdings" w:hint="default"/>
      </w:rPr>
    </w:lvl>
    <w:lvl w:ilvl="6" w:tplc="04090001" w:tentative="1">
      <w:start w:val="1"/>
      <w:numFmt w:val="bullet"/>
      <w:lvlText w:val=""/>
      <w:lvlJc w:val="left"/>
      <w:pPr>
        <w:tabs>
          <w:tab w:val="num" w:pos="3802"/>
        </w:tabs>
        <w:ind w:left="3802" w:hanging="480"/>
      </w:pPr>
      <w:rPr>
        <w:rFonts w:ascii="Wingdings" w:hAnsi="Wingdings" w:hint="default"/>
      </w:rPr>
    </w:lvl>
    <w:lvl w:ilvl="7" w:tplc="04090003" w:tentative="1">
      <w:start w:val="1"/>
      <w:numFmt w:val="bullet"/>
      <w:lvlText w:val=""/>
      <w:lvlJc w:val="left"/>
      <w:pPr>
        <w:tabs>
          <w:tab w:val="num" w:pos="4282"/>
        </w:tabs>
        <w:ind w:left="4282" w:hanging="480"/>
      </w:pPr>
      <w:rPr>
        <w:rFonts w:ascii="Wingdings" w:hAnsi="Wingdings" w:hint="default"/>
      </w:rPr>
    </w:lvl>
    <w:lvl w:ilvl="8" w:tplc="04090005" w:tentative="1">
      <w:start w:val="1"/>
      <w:numFmt w:val="bullet"/>
      <w:lvlText w:val=""/>
      <w:lvlJc w:val="left"/>
      <w:pPr>
        <w:tabs>
          <w:tab w:val="num" w:pos="4762"/>
        </w:tabs>
        <w:ind w:left="4762" w:hanging="480"/>
      </w:pPr>
      <w:rPr>
        <w:rFonts w:ascii="Wingdings" w:hAnsi="Wingdings" w:hint="default"/>
      </w:rPr>
    </w:lvl>
  </w:abstractNum>
  <w:abstractNum w:abstractNumId="5" w15:restartNumberingAfterBreak="0">
    <w:nsid w:val="222E7D3C"/>
    <w:multiLevelType w:val="hybridMultilevel"/>
    <w:tmpl w:val="8D6E3B20"/>
    <w:lvl w:ilvl="0" w:tplc="D952A050">
      <w:start w:val="2"/>
      <w:numFmt w:val="ideographLegalTraditional"/>
      <w:lvlText w:val="%1、"/>
      <w:lvlJc w:val="left"/>
      <w:pPr>
        <w:tabs>
          <w:tab w:val="num" w:pos="1264"/>
        </w:tabs>
        <w:ind w:left="1264" w:hanging="810"/>
      </w:pPr>
      <w:rPr>
        <w:rFonts w:hint="eastAsia"/>
      </w:rPr>
    </w:lvl>
    <w:lvl w:ilvl="1" w:tplc="04090019" w:tentative="1">
      <w:start w:val="1"/>
      <w:numFmt w:val="ideographTraditional"/>
      <w:lvlText w:val="%2、"/>
      <w:lvlJc w:val="left"/>
      <w:pPr>
        <w:tabs>
          <w:tab w:val="num" w:pos="1414"/>
        </w:tabs>
        <w:ind w:left="1414" w:hanging="480"/>
      </w:pPr>
    </w:lvl>
    <w:lvl w:ilvl="2" w:tplc="0409001B" w:tentative="1">
      <w:start w:val="1"/>
      <w:numFmt w:val="lowerRoman"/>
      <w:lvlText w:val="%3."/>
      <w:lvlJc w:val="right"/>
      <w:pPr>
        <w:tabs>
          <w:tab w:val="num" w:pos="1894"/>
        </w:tabs>
        <w:ind w:left="1894" w:hanging="480"/>
      </w:pPr>
    </w:lvl>
    <w:lvl w:ilvl="3" w:tplc="0409000F" w:tentative="1">
      <w:start w:val="1"/>
      <w:numFmt w:val="decimal"/>
      <w:lvlText w:val="%4."/>
      <w:lvlJc w:val="left"/>
      <w:pPr>
        <w:tabs>
          <w:tab w:val="num" w:pos="2374"/>
        </w:tabs>
        <w:ind w:left="2374" w:hanging="480"/>
      </w:pPr>
    </w:lvl>
    <w:lvl w:ilvl="4" w:tplc="04090019" w:tentative="1">
      <w:start w:val="1"/>
      <w:numFmt w:val="ideographTraditional"/>
      <w:lvlText w:val="%5、"/>
      <w:lvlJc w:val="left"/>
      <w:pPr>
        <w:tabs>
          <w:tab w:val="num" w:pos="2854"/>
        </w:tabs>
        <w:ind w:left="2854" w:hanging="480"/>
      </w:pPr>
    </w:lvl>
    <w:lvl w:ilvl="5" w:tplc="0409001B" w:tentative="1">
      <w:start w:val="1"/>
      <w:numFmt w:val="lowerRoman"/>
      <w:lvlText w:val="%6."/>
      <w:lvlJc w:val="right"/>
      <w:pPr>
        <w:tabs>
          <w:tab w:val="num" w:pos="3334"/>
        </w:tabs>
        <w:ind w:left="3334" w:hanging="480"/>
      </w:pPr>
    </w:lvl>
    <w:lvl w:ilvl="6" w:tplc="0409000F" w:tentative="1">
      <w:start w:val="1"/>
      <w:numFmt w:val="decimal"/>
      <w:lvlText w:val="%7."/>
      <w:lvlJc w:val="left"/>
      <w:pPr>
        <w:tabs>
          <w:tab w:val="num" w:pos="3814"/>
        </w:tabs>
        <w:ind w:left="3814" w:hanging="480"/>
      </w:pPr>
    </w:lvl>
    <w:lvl w:ilvl="7" w:tplc="04090019" w:tentative="1">
      <w:start w:val="1"/>
      <w:numFmt w:val="ideographTraditional"/>
      <w:lvlText w:val="%8、"/>
      <w:lvlJc w:val="left"/>
      <w:pPr>
        <w:tabs>
          <w:tab w:val="num" w:pos="4294"/>
        </w:tabs>
        <w:ind w:left="4294" w:hanging="480"/>
      </w:pPr>
    </w:lvl>
    <w:lvl w:ilvl="8" w:tplc="0409001B" w:tentative="1">
      <w:start w:val="1"/>
      <w:numFmt w:val="lowerRoman"/>
      <w:lvlText w:val="%9."/>
      <w:lvlJc w:val="right"/>
      <w:pPr>
        <w:tabs>
          <w:tab w:val="num" w:pos="4774"/>
        </w:tabs>
        <w:ind w:left="4774" w:hanging="480"/>
      </w:pPr>
    </w:lvl>
  </w:abstractNum>
  <w:abstractNum w:abstractNumId="6" w15:restartNumberingAfterBreak="0">
    <w:nsid w:val="230E0B0C"/>
    <w:multiLevelType w:val="hybridMultilevel"/>
    <w:tmpl w:val="68DC4822"/>
    <w:lvl w:ilvl="0" w:tplc="C76AD3D6">
      <w:start w:val="1"/>
      <w:numFmt w:val="bullet"/>
      <w:lvlText w:val="□"/>
      <w:lvlJc w:val="left"/>
      <w:pPr>
        <w:tabs>
          <w:tab w:val="num" w:pos="417"/>
        </w:tabs>
        <w:ind w:left="417" w:hanging="360"/>
      </w:pPr>
      <w:rPr>
        <w:rFonts w:ascii="細明體" w:eastAsia="細明體" w:hAnsi="細明體" w:cs="Times New Roman" w:hint="eastAsia"/>
      </w:rPr>
    </w:lvl>
    <w:lvl w:ilvl="1" w:tplc="04090003" w:tentative="1">
      <w:start w:val="1"/>
      <w:numFmt w:val="bullet"/>
      <w:lvlText w:val=""/>
      <w:lvlJc w:val="left"/>
      <w:pPr>
        <w:tabs>
          <w:tab w:val="num" w:pos="1017"/>
        </w:tabs>
        <w:ind w:left="1017" w:hanging="480"/>
      </w:pPr>
      <w:rPr>
        <w:rFonts w:ascii="Wingdings" w:hAnsi="Wingdings" w:hint="default"/>
      </w:rPr>
    </w:lvl>
    <w:lvl w:ilvl="2" w:tplc="04090005" w:tentative="1">
      <w:start w:val="1"/>
      <w:numFmt w:val="bullet"/>
      <w:lvlText w:val=""/>
      <w:lvlJc w:val="left"/>
      <w:pPr>
        <w:tabs>
          <w:tab w:val="num" w:pos="1497"/>
        </w:tabs>
        <w:ind w:left="1497" w:hanging="480"/>
      </w:pPr>
      <w:rPr>
        <w:rFonts w:ascii="Wingdings" w:hAnsi="Wingdings" w:hint="default"/>
      </w:rPr>
    </w:lvl>
    <w:lvl w:ilvl="3" w:tplc="04090001" w:tentative="1">
      <w:start w:val="1"/>
      <w:numFmt w:val="bullet"/>
      <w:lvlText w:val=""/>
      <w:lvlJc w:val="left"/>
      <w:pPr>
        <w:tabs>
          <w:tab w:val="num" w:pos="1977"/>
        </w:tabs>
        <w:ind w:left="1977" w:hanging="480"/>
      </w:pPr>
      <w:rPr>
        <w:rFonts w:ascii="Wingdings" w:hAnsi="Wingdings" w:hint="default"/>
      </w:rPr>
    </w:lvl>
    <w:lvl w:ilvl="4" w:tplc="04090003" w:tentative="1">
      <w:start w:val="1"/>
      <w:numFmt w:val="bullet"/>
      <w:lvlText w:val=""/>
      <w:lvlJc w:val="left"/>
      <w:pPr>
        <w:tabs>
          <w:tab w:val="num" w:pos="2457"/>
        </w:tabs>
        <w:ind w:left="2457" w:hanging="480"/>
      </w:pPr>
      <w:rPr>
        <w:rFonts w:ascii="Wingdings" w:hAnsi="Wingdings" w:hint="default"/>
      </w:rPr>
    </w:lvl>
    <w:lvl w:ilvl="5" w:tplc="04090005" w:tentative="1">
      <w:start w:val="1"/>
      <w:numFmt w:val="bullet"/>
      <w:lvlText w:val=""/>
      <w:lvlJc w:val="left"/>
      <w:pPr>
        <w:tabs>
          <w:tab w:val="num" w:pos="2937"/>
        </w:tabs>
        <w:ind w:left="2937" w:hanging="480"/>
      </w:pPr>
      <w:rPr>
        <w:rFonts w:ascii="Wingdings" w:hAnsi="Wingdings" w:hint="default"/>
      </w:rPr>
    </w:lvl>
    <w:lvl w:ilvl="6" w:tplc="04090001" w:tentative="1">
      <w:start w:val="1"/>
      <w:numFmt w:val="bullet"/>
      <w:lvlText w:val=""/>
      <w:lvlJc w:val="left"/>
      <w:pPr>
        <w:tabs>
          <w:tab w:val="num" w:pos="3417"/>
        </w:tabs>
        <w:ind w:left="3417" w:hanging="480"/>
      </w:pPr>
      <w:rPr>
        <w:rFonts w:ascii="Wingdings" w:hAnsi="Wingdings" w:hint="default"/>
      </w:rPr>
    </w:lvl>
    <w:lvl w:ilvl="7" w:tplc="04090003" w:tentative="1">
      <w:start w:val="1"/>
      <w:numFmt w:val="bullet"/>
      <w:lvlText w:val=""/>
      <w:lvlJc w:val="left"/>
      <w:pPr>
        <w:tabs>
          <w:tab w:val="num" w:pos="3897"/>
        </w:tabs>
        <w:ind w:left="3897" w:hanging="480"/>
      </w:pPr>
      <w:rPr>
        <w:rFonts w:ascii="Wingdings" w:hAnsi="Wingdings" w:hint="default"/>
      </w:rPr>
    </w:lvl>
    <w:lvl w:ilvl="8" w:tplc="04090005" w:tentative="1">
      <w:start w:val="1"/>
      <w:numFmt w:val="bullet"/>
      <w:lvlText w:val=""/>
      <w:lvlJc w:val="left"/>
      <w:pPr>
        <w:tabs>
          <w:tab w:val="num" w:pos="4377"/>
        </w:tabs>
        <w:ind w:left="4377" w:hanging="480"/>
      </w:pPr>
      <w:rPr>
        <w:rFonts w:ascii="Wingdings" w:hAnsi="Wingdings" w:hint="default"/>
      </w:rPr>
    </w:lvl>
  </w:abstractNum>
  <w:abstractNum w:abstractNumId="7" w15:restartNumberingAfterBreak="0">
    <w:nsid w:val="250A23CD"/>
    <w:multiLevelType w:val="hybridMultilevel"/>
    <w:tmpl w:val="3C363B38"/>
    <w:lvl w:ilvl="0" w:tplc="137E4F90">
      <w:start w:val="1"/>
      <w:numFmt w:val="decimal"/>
      <w:lvlText w:val="(%1)"/>
      <w:lvlJc w:val="left"/>
      <w:pPr>
        <w:ind w:left="2100" w:hanging="720"/>
      </w:pPr>
      <w:rPr>
        <w:rFonts w:hint="default"/>
      </w:rPr>
    </w:lvl>
    <w:lvl w:ilvl="1" w:tplc="04090019" w:tentative="1">
      <w:start w:val="1"/>
      <w:numFmt w:val="ideographTraditional"/>
      <w:lvlText w:val="%2、"/>
      <w:lvlJc w:val="left"/>
      <w:pPr>
        <w:ind w:left="1650" w:hanging="480"/>
      </w:pPr>
    </w:lvl>
    <w:lvl w:ilvl="2" w:tplc="0409001B" w:tentative="1">
      <w:start w:val="1"/>
      <w:numFmt w:val="lowerRoman"/>
      <w:lvlText w:val="%3."/>
      <w:lvlJc w:val="right"/>
      <w:pPr>
        <w:ind w:left="2130" w:hanging="480"/>
      </w:pPr>
    </w:lvl>
    <w:lvl w:ilvl="3" w:tplc="0409000F" w:tentative="1">
      <w:start w:val="1"/>
      <w:numFmt w:val="decimal"/>
      <w:lvlText w:val="%4."/>
      <w:lvlJc w:val="left"/>
      <w:pPr>
        <w:ind w:left="2610" w:hanging="480"/>
      </w:pPr>
    </w:lvl>
    <w:lvl w:ilvl="4" w:tplc="04090019" w:tentative="1">
      <w:start w:val="1"/>
      <w:numFmt w:val="ideographTraditional"/>
      <w:lvlText w:val="%5、"/>
      <w:lvlJc w:val="left"/>
      <w:pPr>
        <w:ind w:left="3090" w:hanging="480"/>
      </w:pPr>
    </w:lvl>
    <w:lvl w:ilvl="5" w:tplc="0409001B" w:tentative="1">
      <w:start w:val="1"/>
      <w:numFmt w:val="lowerRoman"/>
      <w:lvlText w:val="%6."/>
      <w:lvlJc w:val="right"/>
      <w:pPr>
        <w:ind w:left="3570" w:hanging="480"/>
      </w:pPr>
    </w:lvl>
    <w:lvl w:ilvl="6" w:tplc="0409000F" w:tentative="1">
      <w:start w:val="1"/>
      <w:numFmt w:val="decimal"/>
      <w:lvlText w:val="%7."/>
      <w:lvlJc w:val="left"/>
      <w:pPr>
        <w:ind w:left="4050" w:hanging="480"/>
      </w:pPr>
    </w:lvl>
    <w:lvl w:ilvl="7" w:tplc="04090019" w:tentative="1">
      <w:start w:val="1"/>
      <w:numFmt w:val="ideographTraditional"/>
      <w:lvlText w:val="%8、"/>
      <w:lvlJc w:val="left"/>
      <w:pPr>
        <w:ind w:left="4530" w:hanging="480"/>
      </w:pPr>
    </w:lvl>
    <w:lvl w:ilvl="8" w:tplc="0409001B">
      <w:start w:val="1"/>
      <w:numFmt w:val="lowerRoman"/>
      <w:lvlText w:val="%9."/>
      <w:lvlJc w:val="right"/>
      <w:pPr>
        <w:ind w:left="5010" w:hanging="480"/>
      </w:pPr>
    </w:lvl>
  </w:abstractNum>
  <w:abstractNum w:abstractNumId="8" w15:restartNumberingAfterBreak="0">
    <w:nsid w:val="2DC17161"/>
    <w:multiLevelType w:val="hybridMultilevel"/>
    <w:tmpl w:val="CACA41C4"/>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9" w15:restartNumberingAfterBreak="0">
    <w:nsid w:val="32A4753D"/>
    <w:multiLevelType w:val="hybridMultilevel"/>
    <w:tmpl w:val="FC6A3CC0"/>
    <w:lvl w:ilvl="0" w:tplc="44D64074">
      <w:start w:val="1"/>
      <w:numFmt w:val="decimal"/>
      <w:lvlText w:val="%1."/>
      <w:lvlJc w:val="left"/>
      <w:pPr>
        <w:tabs>
          <w:tab w:val="num" w:pos="692"/>
        </w:tabs>
        <w:ind w:left="692" w:hanging="360"/>
      </w:pPr>
      <w:rPr>
        <w:rFonts w:hint="default"/>
      </w:rPr>
    </w:lvl>
    <w:lvl w:ilvl="1" w:tplc="04090019" w:tentative="1">
      <w:start w:val="1"/>
      <w:numFmt w:val="ideographTraditional"/>
      <w:lvlText w:val="%2、"/>
      <w:lvlJc w:val="left"/>
      <w:pPr>
        <w:tabs>
          <w:tab w:val="num" w:pos="1292"/>
        </w:tabs>
        <w:ind w:left="1292" w:hanging="480"/>
      </w:pPr>
    </w:lvl>
    <w:lvl w:ilvl="2" w:tplc="0409001B" w:tentative="1">
      <w:start w:val="1"/>
      <w:numFmt w:val="lowerRoman"/>
      <w:lvlText w:val="%3."/>
      <w:lvlJc w:val="right"/>
      <w:pPr>
        <w:tabs>
          <w:tab w:val="num" w:pos="1772"/>
        </w:tabs>
        <w:ind w:left="1772" w:hanging="480"/>
      </w:pPr>
    </w:lvl>
    <w:lvl w:ilvl="3" w:tplc="0409000F" w:tentative="1">
      <w:start w:val="1"/>
      <w:numFmt w:val="decimal"/>
      <w:lvlText w:val="%4."/>
      <w:lvlJc w:val="left"/>
      <w:pPr>
        <w:tabs>
          <w:tab w:val="num" w:pos="2252"/>
        </w:tabs>
        <w:ind w:left="2252" w:hanging="480"/>
      </w:pPr>
    </w:lvl>
    <w:lvl w:ilvl="4" w:tplc="04090019" w:tentative="1">
      <w:start w:val="1"/>
      <w:numFmt w:val="ideographTraditional"/>
      <w:lvlText w:val="%5、"/>
      <w:lvlJc w:val="left"/>
      <w:pPr>
        <w:tabs>
          <w:tab w:val="num" w:pos="2732"/>
        </w:tabs>
        <w:ind w:left="2732" w:hanging="480"/>
      </w:pPr>
    </w:lvl>
    <w:lvl w:ilvl="5" w:tplc="0409001B" w:tentative="1">
      <w:start w:val="1"/>
      <w:numFmt w:val="lowerRoman"/>
      <w:lvlText w:val="%6."/>
      <w:lvlJc w:val="right"/>
      <w:pPr>
        <w:tabs>
          <w:tab w:val="num" w:pos="3212"/>
        </w:tabs>
        <w:ind w:left="3212" w:hanging="480"/>
      </w:pPr>
    </w:lvl>
    <w:lvl w:ilvl="6" w:tplc="0409000F" w:tentative="1">
      <w:start w:val="1"/>
      <w:numFmt w:val="decimal"/>
      <w:lvlText w:val="%7."/>
      <w:lvlJc w:val="left"/>
      <w:pPr>
        <w:tabs>
          <w:tab w:val="num" w:pos="3692"/>
        </w:tabs>
        <w:ind w:left="3692" w:hanging="480"/>
      </w:pPr>
    </w:lvl>
    <w:lvl w:ilvl="7" w:tplc="04090019" w:tentative="1">
      <w:start w:val="1"/>
      <w:numFmt w:val="ideographTraditional"/>
      <w:lvlText w:val="%8、"/>
      <w:lvlJc w:val="left"/>
      <w:pPr>
        <w:tabs>
          <w:tab w:val="num" w:pos="4172"/>
        </w:tabs>
        <w:ind w:left="4172" w:hanging="480"/>
      </w:pPr>
    </w:lvl>
    <w:lvl w:ilvl="8" w:tplc="0409001B" w:tentative="1">
      <w:start w:val="1"/>
      <w:numFmt w:val="lowerRoman"/>
      <w:lvlText w:val="%9."/>
      <w:lvlJc w:val="right"/>
      <w:pPr>
        <w:tabs>
          <w:tab w:val="num" w:pos="4652"/>
        </w:tabs>
        <w:ind w:left="4652" w:hanging="480"/>
      </w:pPr>
    </w:lvl>
  </w:abstractNum>
  <w:abstractNum w:abstractNumId="10" w15:restartNumberingAfterBreak="0">
    <w:nsid w:val="32F4745B"/>
    <w:multiLevelType w:val="hybridMultilevel"/>
    <w:tmpl w:val="33103A66"/>
    <w:lvl w:ilvl="0" w:tplc="137E4F90">
      <w:start w:val="1"/>
      <w:numFmt w:val="decimal"/>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340F65D9"/>
    <w:multiLevelType w:val="hybridMultilevel"/>
    <w:tmpl w:val="CCBA6FF2"/>
    <w:lvl w:ilvl="0" w:tplc="2E4A32F2">
      <w:numFmt w:val="bullet"/>
      <w:lvlText w:val="‧"/>
      <w:lvlJc w:val="left"/>
      <w:pPr>
        <w:tabs>
          <w:tab w:val="num" w:pos="360"/>
        </w:tabs>
        <w:ind w:left="360" w:hanging="360"/>
      </w:pPr>
      <w:rPr>
        <w:rFonts w:ascii="新細明體" w:eastAsia="新細明體" w:hAnsi="新細明體" w:cs="Times New Roman" w:hint="eastAsia"/>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12" w15:restartNumberingAfterBreak="0">
    <w:nsid w:val="346B3CEA"/>
    <w:multiLevelType w:val="hybridMultilevel"/>
    <w:tmpl w:val="9E082102"/>
    <w:lvl w:ilvl="0" w:tplc="D4E62B5A">
      <w:numFmt w:val="bullet"/>
      <w:lvlText w:val="※"/>
      <w:lvlJc w:val="left"/>
      <w:pPr>
        <w:tabs>
          <w:tab w:val="num" w:pos="600"/>
        </w:tabs>
        <w:ind w:left="600" w:hanging="360"/>
      </w:pPr>
      <w:rPr>
        <w:rFonts w:ascii="標楷體" w:eastAsia="標楷體" w:hAnsi="標楷體" w:cs="Times New Roman" w:hint="eastAsia"/>
      </w:rPr>
    </w:lvl>
    <w:lvl w:ilvl="1" w:tplc="04090003" w:tentative="1">
      <w:start w:val="1"/>
      <w:numFmt w:val="bullet"/>
      <w:lvlText w:val=""/>
      <w:lvlJc w:val="left"/>
      <w:pPr>
        <w:tabs>
          <w:tab w:val="num" w:pos="1200"/>
        </w:tabs>
        <w:ind w:left="1200" w:hanging="480"/>
      </w:pPr>
      <w:rPr>
        <w:rFonts w:ascii="Wingdings" w:hAnsi="Wingdings" w:hint="default"/>
      </w:rPr>
    </w:lvl>
    <w:lvl w:ilvl="2" w:tplc="04090005" w:tentative="1">
      <w:start w:val="1"/>
      <w:numFmt w:val="bullet"/>
      <w:lvlText w:val=""/>
      <w:lvlJc w:val="left"/>
      <w:pPr>
        <w:tabs>
          <w:tab w:val="num" w:pos="1680"/>
        </w:tabs>
        <w:ind w:left="1680" w:hanging="480"/>
      </w:pPr>
      <w:rPr>
        <w:rFonts w:ascii="Wingdings" w:hAnsi="Wingdings" w:hint="default"/>
      </w:rPr>
    </w:lvl>
    <w:lvl w:ilvl="3" w:tplc="04090001" w:tentative="1">
      <w:start w:val="1"/>
      <w:numFmt w:val="bullet"/>
      <w:lvlText w:val=""/>
      <w:lvlJc w:val="left"/>
      <w:pPr>
        <w:tabs>
          <w:tab w:val="num" w:pos="2160"/>
        </w:tabs>
        <w:ind w:left="2160" w:hanging="480"/>
      </w:pPr>
      <w:rPr>
        <w:rFonts w:ascii="Wingdings" w:hAnsi="Wingdings" w:hint="default"/>
      </w:rPr>
    </w:lvl>
    <w:lvl w:ilvl="4" w:tplc="04090003" w:tentative="1">
      <w:start w:val="1"/>
      <w:numFmt w:val="bullet"/>
      <w:lvlText w:val=""/>
      <w:lvlJc w:val="left"/>
      <w:pPr>
        <w:tabs>
          <w:tab w:val="num" w:pos="2640"/>
        </w:tabs>
        <w:ind w:left="2640" w:hanging="480"/>
      </w:pPr>
      <w:rPr>
        <w:rFonts w:ascii="Wingdings" w:hAnsi="Wingdings" w:hint="default"/>
      </w:rPr>
    </w:lvl>
    <w:lvl w:ilvl="5" w:tplc="04090005" w:tentative="1">
      <w:start w:val="1"/>
      <w:numFmt w:val="bullet"/>
      <w:lvlText w:val=""/>
      <w:lvlJc w:val="left"/>
      <w:pPr>
        <w:tabs>
          <w:tab w:val="num" w:pos="3120"/>
        </w:tabs>
        <w:ind w:left="3120" w:hanging="480"/>
      </w:pPr>
      <w:rPr>
        <w:rFonts w:ascii="Wingdings" w:hAnsi="Wingdings" w:hint="default"/>
      </w:rPr>
    </w:lvl>
    <w:lvl w:ilvl="6" w:tplc="04090001" w:tentative="1">
      <w:start w:val="1"/>
      <w:numFmt w:val="bullet"/>
      <w:lvlText w:val=""/>
      <w:lvlJc w:val="left"/>
      <w:pPr>
        <w:tabs>
          <w:tab w:val="num" w:pos="3600"/>
        </w:tabs>
        <w:ind w:left="3600" w:hanging="480"/>
      </w:pPr>
      <w:rPr>
        <w:rFonts w:ascii="Wingdings" w:hAnsi="Wingdings" w:hint="default"/>
      </w:rPr>
    </w:lvl>
    <w:lvl w:ilvl="7" w:tplc="04090003" w:tentative="1">
      <w:start w:val="1"/>
      <w:numFmt w:val="bullet"/>
      <w:lvlText w:val=""/>
      <w:lvlJc w:val="left"/>
      <w:pPr>
        <w:tabs>
          <w:tab w:val="num" w:pos="4080"/>
        </w:tabs>
        <w:ind w:left="4080" w:hanging="480"/>
      </w:pPr>
      <w:rPr>
        <w:rFonts w:ascii="Wingdings" w:hAnsi="Wingdings" w:hint="default"/>
      </w:rPr>
    </w:lvl>
    <w:lvl w:ilvl="8" w:tplc="04090005" w:tentative="1">
      <w:start w:val="1"/>
      <w:numFmt w:val="bullet"/>
      <w:lvlText w:val=""/>
      <w:lvlJc w:val="left"/>
      <w:pPr>
        <w:tabs>
          <w:tab w:val="num" w:pos="4560"/>
        </w:tabs>
        <w:ind w:left="4560" w:hanging="480"/>
      </w:pPr>
      <w:rPr>
        <w:rFonts w:ascii="Wingdings" w:hAnsi="Wingdings" w:hint="default"/>
      </w:rPr>
    </w:lvl>
  </w:abstractNum>
  <w:abstractNum w:abstractNumId="13" w15:restartNumberingAfterBreak="0">
    <w:nsid w:val="384D100D"/>
    <w:multiLevelType w:val="hybridMultilevel"/>
    <w:tmpl w:val="DAF2FCE0"/>
    <w:lvl w:ilvl="0" w:tplc="137E4F90">
      <w:start w:val="1"/>
      <w:numFmt w:val="decimal"/>
      <w:lvlText w:val="(%1)"/>
      <w:lvlJc w:val="left"/>
      <w:pPr>
        <w:ind w:left="1410" w:hanging="720"/>
      </w:pPr>
      <w:rPr>
        <w:rFonts w:hint="default"/>
      </w:rPr>
    </w:lvl>
    <w:lvl w:ilvl="1" w:tplc="04090019" w:tentative="1">
      <w:start w:val="1"/>
      <w:numFmt w:val="ideographTraditional"/>
      <w:lvlText w:val="%2、"/>
      <w:lvlJc w:val="left"/>
      <w:pPr>
        <w:ind w:left="1650" w:hanging="480"/>
      </w:pPr>
    </w:lvl>
    <w:lvl w:ilvl="2" w:tplc="0409001B" w:tentative="1">
      <w:start w:val="1"/>
      <w:numFmt w:val="lowerRoman"/>
      <w:lvlText w:val="%3."/>
      <w:lvlJc w:val="right"/>
      <w:pPr>
        <w:ind w:left="2130" w:hanging="480"/>
      </w:pPr>
    </w:lvl>
    <w:lvl w:ilvl="3" w:tplc="0409000F" w:tentative="1">
      <w:start w:val="1"/>
      <w:numFmt w:val="decimal"/>
      <w:lvlText w:val="%4."/>
      <w:lvlJc w:val="left"/>
      <w:pPr>
        <w:ind w:left="2610" w:hanging="480"/>
      </w:pPr>
    </w:lvl>
    <w:lvl w:ilvl="4" w:tplc="04090019" w:tentative="1">
      <w:start w:val="1"/>
      <w:numFmt w:val="ideographTraditional"/>
      <w:lvlText w:val="%5、"/>
      <w:lvlJc w:val="left"/>
      <w:pPr>
        <w:ind w:left="3090" w:hanging="480"/>
      </w:pPr>
    </w:lvl>
    <w:lvl w:ilvl="5" w:tplc="0409001B" w:tentative="1">
      <w:start w:val="1"/>
      <w:numFmt w:val="lowerRoman"/>
      <w:lvlText w:val="%6."/>
      <w:lvlJc w:val="right"/>
      <w:pPr>
        <w:ind w:left="3570" w:hanging="480"/>
      </w:pPr>
    </w:lvl>
    <w:lvl w:ilvl="6" w:tplc="0409000F" w:tentative="1">
      <w:start w:val="1"/>
      <w:numFmt w:val="decimal"/>
      <w:lvlText w:val="%7."/>
      <w:lvlJc w:val="left"/>
      <w:pPr>
        <w:ind w:left="4050" w:hanging="480"/>
      </w:pPr>
    </w:lvl>
    <w:lvl w:ilvl="7" w:tplc="04090019" w:tentative="1">
      <w:start w:val="1"/>
      <w:numFmt w:val="ideographTraditional"/>
      <w:lvlText w:val="%8、"/>
      <w:lvlJc w:val="left"/>
      <w:pPr>
        <w:ind w:left="4530" w:hanging="480"/>
      </w:pPr>
    </w:lvl>
    <w:lvl w:ilvl="8" w:tplc="0409001B" w:tentative="1">
      <w:start w:val="1"/>
      <w:numFmt w:val="lowerRoman"/>
      <w:lvlText w:val="%9."/>
      <w:lvlJc w:val="right"/>
      <w:pPr>
        <w:ind w:left="5010" w:hanging="480"/>
      </w:pPr>
    </w:lvl>
  </w:abstractNum>
  <w:abstractNum w:abstractNumId="14" w15:restartNumberingAfterBreak="0">
    <w:nsid w:val="455B682A"/>
    <w:multiLevelType w:val="hybridMultilevel"/>
    <w:tmpl w:val="DF486B9E"/>
    <w:lvl w:ilvl="0" w:tplc="0CA0A844">
      <w:start w:val="1"/>
      <w:numFmt w:val="taiwaneseCountingThousand"/>
      <w:lvlText w:val="%1、"/>
      <w:lvlJc w:val="left"/>
      <w:pPr>
        <w:tabs>
          <w:tab w:val="num" w:pos="480"/>
        </w:tabs>
        <w:ind w:left="480" w:hanging="48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5" w15:restartNumberingAfterBreak="0">
    <w:nsid w:val="4B5E2BAF"/>
    <w:multiLevelType w:val="hybridMultilevel"/>
    <w:tmpl w:val="0E088E2E"/>
    <w:lvl w:ilvl="0" w:tplc="A874E81C">
      <w:start w:val="1"/>
      <w:numFmt w:val="bullet"/>
      <w:lvlText w:val="□"/>
      <w:lvlJc w:val="left"/>
      <w:pPr>
        <w:tabs>
          <w:tab w:val="num" w:pos="417"/>
        </w:tabs>
        <w:ind w:left="417" w:hanging="360"/>
      </w:pPr>
      <w:rPr>
        <w:rFonts w:ascii="細明體" w:eastAsia="細明體" w:hAnsi="細明體" w:cs="Times New Roman" w:hint="eastAsia"/>
      </w:rPr>
    </w:lvl>
    <w:lvl w:ilvl="1" w:tplc="04090003" w:tentative="1">
      <w:start w:val="1"/>
      <w:numFmt w:val="bullet"/>
      <w:lvlText w:val=""/>
      <w:lvlJc w:val="left"/>
      <w:pPr>
        <w:tabs>
          <w:tab w:val="num" w:pos="1017"/>
        </w:tabs>
        <w:ind w:left="1017" w:hanging="480"/>
      </w:pPr>
      <w:rPr>
        <w:rFonts w:ascii="Wingdings" w:hAnsi="Wingdings" w:hint="default"/>
      </w:rPr>
    </w:lvl>
    <w:lvl w:ilvl="2" w:tplc="04090005" w:tentative="1">
      <w:start w:val="1"/>
      <w:numFmt w:val="bullet"/>
      <w:lvlText w:val=""/>
      <w:lvlJc w:val="left"/>
      <w:pPr>
        <w:tabs>
          <w:tab w:val="num" w:pos="1497"/>
        </w:tabs>
        <w:ind w:left="1497" w:hanging="480"/>
      </w:pPr>
      <w:rPr>
        <w:rFonts w:ascii="Wingdings" w:hAnsi="Wingdings" w:hint="default"/>
      </w:rPr>
    </w:lvl>
    <w:lvl w:ilvl="3" w:tplc="04090001" w:tentative="1">
      <w:start w:val="1"/>
      <w:numFmt w:val="bullet"/>
      <w:lvlText w:val=""/>
      <w:lvlJc w:val="left"/>
      <w:pPr>
        <w:tabs>
          <w:tab w:val="num" w:pos="1977"/>
        </w:tabs>
        <w:ind w:left="1977" w:hanging="480"/>
      </w:pPr>
      <w:rPr>
        <w:rFonts w:ascii="Wingdings" w:hAnsi="Wingdings" w:hint="default"/>
      </w:rPr>
    </w:lvl>
    <w:lvl w:ilvl="4" w:tplc="04090003" w:tentative="1">
      <w:start w:val="1"/>
      <w:numFmt w:val="bullet"/>
      <w:lvlText w:val=""/>
      <w:lvlJc w:val="left"/>
      <w:pPr>
        <w:tabs>
          <w:tab w:val="num" w:pos="2457"/>
        </w:tabs>
        <w:ind w:left="2457" w:hanging="480"/>
      </w:pPr>
      <w:rPr>
        <w:rFonts w:ascii="Wingdings" w:hAnsi="Wingdings" w:hint="default"/>
      </w:rPr>
    </w:lvl>
    <w:lvl w:ilvl="5" w:tplc="04090005" w:tentative="1">
      <w:start w:val="1"/>
      <w:numFmt w:val="bullet"/>
      <w:lvlText w:val=""/>
      <w:lvlJc w:val="left"/>
      <w:pPr>
        <w:tabs>
          <w:tab w:val="num" w:pos="2937"/>
        </w:tabs>
        <w:ind w:left="2937" w:hanging="480"/>
      </w:pPr>
      <w:rPr>
        <w:rFonts w:ascii="Wingdings" w:hAnsi="Wingdings" w:hint="default"/>
      </w:rPr>
    </w:lvl>
    <w:lvl w:ilvl="6" w:tplc="04090001" w:tentative="1">
      <w:start w:val="1"/>
      <w:numFmt w:val="bullet"/>
      <w:lvlText w:val=""/>
      <w:lvlJc w:val="left"/>
      <w:pPr>
        <w:tabs>
          <w:tab w:val="num" w:pos="3417"/>
        </w:tabs>
        <w:ind w:left="3417" w:hanging="480"/>
      </w:pPr>
      <w:rPr>
        <w:rFonts w:ascii="Wingdings" w:hAnsi="Wingdings" w:hint="default"/>
      </w:rPr>
    </w:lvl>
    <w:lvl w:ilvl="7" w:tplc="04090003" w:tentative="1">
      <w:start w:val="1"/>
      <w:numFmt w:val="bullet"/>
      <w:lvlText w:val=""/>
      <w:lvlJc w:val="left"/>
      <w:pPr>
        <w:tabs>
          <w:tab w:val="num" w:pos="3897"/>
        </w:tabs>
        <w:ind w:left="3897" w:hanging="480"/>
      </w:pPr>
      <w:rPr>
        <w:rFonts w:ascii="Wingdings" w:hAnsi="Wingdings" w:hint="default"/>
      </w:rPr>
    </w:lvl>
    <w:lvl w:ilvl="8" w:tplc="04090005" w:tentative="1">
      <w:start w:val="1"/>
      <w:numFmt w:val="bullet"/>
      <w:lvlText w:val=""/>
      <w:lvlJc w:val="left"/>
      <w:pPr>
        <w:tabs>
          <w:tab w:val="num" w:pos="4377"/>
        </w:tabs>
        <w:ind w:left="4377" w:hanging="480"/>
      </w:pPr>
      <w:rPr>
        <w:rFonts w:ascii="Wingdings" w:hAnsi="Wingdings" w:hint="default"/>
      </w:rPr>
    </w:lvl>
  </w:abstractNum>
  <w:abstractNum w:abstractNumId="16" w15:restartNumberingAfterBreak="0">
    <w:nsid w:val="51FC68A3"/>
    <w:multiLevelType w:val="hybridMultilevel"/>
    <w:tmpl w:val="6EC0461A"/>
    <w:lvl w:ilvl="0" w:tplc="4912CF76">
      <w:start w:val="5"/>
      <w:numFmt w:val="bullet"/>
      <w:lvlText w:val="※"/>
      <w:lvlJc w:val="left"/>
      <w:pPr>
        <w:tabs>
          <w:tab w:val="num" w:pos="800"/>
        </w:tabs>
        <w:ind w:left="800" w:hanging="360"/>
      </w:pPr>
      <w:rPr>
        <w:rFonts w:ascii="標楷體" w:eastAsia="標楷體" w:hAnsi="標楷體" w:cs="Times New Roman" w:hint="eastAsia"/>
      </w:rPr>
    </w:lvl>
    <w:lvl w:ilvl="1" w:tplc="04090003" w:tentative="1">
      <w:start w:val="1"/>
      <w:numFmt w:val="bullet"/>
      <w:lvlText w:val=""/>
      <w:lvlJc w:val="left"/>
      <w:pPr>
        <w:tabs>
          <w:tab w:val="num" w:pos="1400"/>
        </w:tabs>
        <w:ind w:left="1400" w:hanging="480"/>
      </w:pPr>
      <w:rPr>
        <w:rFonts w:ascii="Wingdings" w:hAnsi="Wingdings" w:hint="default"/>
      </w:rPr>
    </w:lvl>
    <w:lvl w:ilvl="2" w:tplc="04090005" w:tentative="1">
      <w:start w:val="1"/>
      <w:numFmt w:val="bullet"/>
      <w:lvlText w:val=""/>
      <w:lvlJc w:val="left"/>
      <w:pPr>
        <w:tabs>
          <w:tab w:val="num" w:pos="1880"/>
        </w:tabs>
        <w:ind w:left="1880" w:hanging="480"/>
      </w:pPr>
      <w:rPr>
        <w:rFonts w:ascii="Wingdings" w:hAnsi="Wingdings" w:hint="default"/>
      </w:rPr>
    </w:lvl>
    <w:lvl w:ilvl="3" w:tplc="04090001" w:tentative="1">
      <w:start w:val="1"/>
      <w:numFmt w:val="bullet"/>
      <w:lvlText w:val=""/>
      <w:lvlJc w:val="left"/>
      <w:pPr>
        <w:tabs>
          <w:tab w:val="num" w:pos="2360"/>
        </w:tabs>
        <w:ind w:left="2360" w:hanging="480"/>
      </w:pPr>
      <w:rPr>
        <w:rFonts w:ascii="Wingdings" w:hAnsi="Wingdings" w:hint="default"/>
      </w:rPr>
    </w:lvl>
    <w:lvl w:ilvl="4" w:tplc="04090003" w:tentative="1">
      <w:start w:val="1"/>
      <w:numFmt w:val="bullet"/>
      <w:lvlText w:val=""/>
      <w:lvlJc w:val="left"/>
      <w:pPr>
        <w:tabs>
          <w:tab w:val="num" w:pos="2840"/>
        </w:tabs>
        <w:ind w:left="2840" w:hanging="480"/>
      </w:pPr>
      <w:rPr>
        <w:rFonts w:ascii="Wingdings" w:hAnsi="Wingdings" w:hint="default"/>
      </w:rPr>
    </w:lvl>
    <w:lvl w:ilvl="5" w:tplc="04090005" w:tentative="1">
      <w:start w:val="1"/>
      <w:numFmt w:val="bullet"/>
      <w:lvlText w:val=""/>
      <w:lvlJc w:val="left"/>
      <w:pPr>
        <w:tabs>
          <w:tab w:val="num" w:pos="3320"/>
        </w:tabs>
        <w:ind w:left="3320" w:hanging="480"/>
      </w:pPr>
      <w:rPr>
        <w:rFonts w:ascii="Wingdings" w:hAnsi="Wingdings" w:hint="default"/>
      </w:rPr>
    </w:lvl>
    <w:lvl w:ilvl="6" w:tplc="04090001" w:tentative="1">
      <w:start w:val="1"/>
      <w:numFmt w:val="bullet"/>
      <w:lvlText w:val=""/>
      <w:lvlJc w:val="left"/>
      <w:pPr>
        <w:tabs>
          <w:tab w:val="num" w:pos="3800"/>
        </w:tabs>
        <w:ind w:left="3800" w:hanging="480"/>
      </w:pPr>
      <w:rPr>
        <w:rFonts w:ascii="Wingdings" w:hAnsi="Wingdings" w:hint="default"/>
      </w:rPr>
    </w:lvl>
    <w:lvl w:ilvl="7" w:tplc="04090003" w:tentative="1">
      <w:start w:val="1"/>
      <w:numFmt w:val="bullet"/>
      <w:lvlText w:val=""/>
      <w:lvlJc w:val="left"/>
      <w:pPr>
        <w:tabs>
          <w:tab w:val="num" w:pos="4280"/>
        </w:tabs>
        <w:ind w:left="4280" w:hanging="480"/>
      </w:pPr>
      <w:rPr>
        <w:rFonts w:ascii="Wingdings" w:hAnsi="Wingdings" w:hint="default"/>
      </w:rPr>
    </w:lvl>
    <w:lvl w:ilvl="8" w:tplc="04090005" w:tentative="1">
      <w:start w:val="1"/>
      <w:numFmt w:val="bullet"/>
      <w:lvlText w:val=""/>
      <w:lvlJc w:val="left"/>
      <w:pPr>
        <w:tabs>
          <w:tab w:val="num" w:pos="4760"/>
        </w:tabs>
        <w:ind w:left="4760" w:hanging="480"/>
      </w:pPr>
      <w:rPr>
        <w:rFonts w:ascii="Wingdings" w:hAnsi="Wingdings" w:hint="default"/>
      </w:rPr>
    </w:lvl>
  </w:abstractNum>
  <w:abstractNum w:abstractNumId="17" w15:restartNumberingAfterBreak="0">
    <w:nsid w:val="543418A0"/>
    <w:multiLevelType w:val="hybridMultilevel"/>
    <w:tmpl w:val="EFDA3FE0"/>
    <w:lvl w:ilvl="0" w:tplc="0DF00994">
      <w:start w:val="1"/>
      <w:numFmt w:val="decimal"/>
      <w:lvlText w:val="%1."/>
      <w:lvlJc w:val="left"/>
      <w:pPr>
        <w:tabs>
          <w:tab w:val="num" w:pos="180"/>
        </w:tabs>
        <w:ind w:left="18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8" w15:restartNumberingAfterBreak="0">
    <w:nsid w:val="6484711D"/>
    <w:multiLevelType w:val="hybridMultilevel"/>
    <w:tmpl w:val="0B066404"/>
    <w:lvl w:ilvl="0" w:tplc="54F0D5D6">
      <w:numFmt w:val="bullet"/>
      <w:lvlText w:val="□"/>
      <w:lvlJc w:val="left"/>
      <w:pPr>
        <w:tabs>
          <w:tab w:val="num" w:pos="360"/>
        </w:tabs>
        <w:ind w:left="360" w:hanging="360"/>
      </w:pPr>
      <w:rPr>
        <w:rFonts w:ascii="細明體" w:eastAsia="細明體" w:hAnsi="細明體" w:cs="Times New Roman" w:hint="eastAsia"/>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19" w15:restartNumberingAfterBreak="0">
    <w:nsid w:val="696468B6"/>
    <w:multiLevelType w:val="hybridMultilevel"/>
    <w:tmpl w:val="BF0013A8"/>
    <w:lvl w:ilvl="0" w:tplc="137E4F90">
      <w:start w:val="1"/>
      <w:numFmt w:val="decimal"/>
      <w:lvlText w:val="(%1)"/>
      <w:lvlJc w:val="left"/>
      <w:pPr>
        <w:ind w:left="1170" w:hanging="480"/>
      </w:pPr>
      <w:rPr>
        <w:rFonts w:hint="default"/>
      </w:rPr>
    </w:lvl>
    <w:lvl w:ilvl="1" w:tplc="04090019" w:tentative="1">
      <w:start w:val="1"/>
      <w:numFmt w:val="ideographTraditional"/>
      <w:lvlText w:val="%2、"/>
      <w:lvlJc w:val="left"/>
      <w:pPr>
        <w:ind w:left="1650" w:hanging="480"/>
      </w:pPr>
    </w:lvl>
    <w:lvl w:ilvl="2" w:tplc="0409001B" w:tentative="1">
      <w:start w:val="1"/>
      <w:numFmt w:val="lowerRoman"/>
      <w:lvlText w:val="%3."/>
      <w:lvlJc w:val="right"/>
      <w:pPr>
        <w:ind w:left="2130" w:hanging="480"/>
      </w:pPr>
    </w:lvl>
    <w:lvl w:ilvl="3" w:tplc="0409000F" w:tentative="1">
      <w:start w:val="1"/>
      <w:numFmt w:val="decimal"/>
      <w:lvlText w:val="%4."/>
      <w:lvlJc w:val="left"/>
      <w:pPr>
        <w:ind w:left="2610" w:hanging="480"/>
      </w:pPr>
    </w:lvl>
    <w:lvl w:ilvl="4" w:tplc="04090019" w:tentative="1">
      <w:start w:val="1"/>
      <w:numFmt w:val="ideographTraditional"/>
      <w:lvlText w:val="%5、"/>
      <w:lvlJc w:val="left"/>
      <w:pPr>
        <w:ind w:left="3090" w:hanging="480"/>
      </w:pPr>
    </w:lvl>
    <w:lvl w:ilvl="5" w:tplc="0409001B" w:tentative="1">
      <w:start w:val="1"/>
      <w:numFmt w:val="lowerRoman"/>
      <w:lvlText w:val="%6."/>
      <w:lvlJc w:val="right"/>
      <w:pPr>
        <w:ind w:left="3570" w:hanging="480"/>
      </w:pPr>
    </w:lvl>
    <w:lvl w:ilvl="6" w:tplc="0409000F" w:tentative="1">
      <w:start w:val="1"/>
      <w:numFmt w:val="decimal"/>
      <w:lvlText w:val="%7."/>
      <w:lvlJc w:val="left"/>
      <w:pPr>
        <w:ind w:left="4050" w:hanging="480"/>
      </w:pPr>
    </w:lvl>
    <w:lvl w:ilvl="7" w:tplc="04090019" w:tentative="1">
      <w:start w:val="1"/>
      <w:numFmt w:val="ideographTraditional"/>
      <w:lvlText w:val="%8、"/>
      <w:lvlJc w:val="left"/>
      <w:pPr>
        <w:ind w:left="4530" w:hanging="480"/>
      </w:pPr>
    </w:lvl>
    <w:lvl w:ilvl="8" w:tplc="0409001B" w:tentative="1">
      <w:start w:val="1"/>
      <w:numFmt w:val="lowerRoman"/>
      <w:lvlText w:val="%9."/>
      <w:lvlJc w:val="right"/>
      <w:pPr>
        <w:ind w:left="5010" w:hanging="480"/>
      </w:pPr>
    </w:lvl>
  </w:abstractNum>
  <w:abstractNum w:abstractNumId="20" w15:restartNumberingAfterBreak="0">
    <w:nsid w:val="77CB09B7"/>
    <w:multiLevelType w:val="hybridMultilevel"/>
    <w:tmpl w:val="CF581016"/>
    <w:lvl w:ilvl="0" w:tplc="0DF00994">
      <w:start w:val="1"/>
      <w:numFmt w:val="decimal"/>
      <w:lvlText w:val="%1."/>
      <w:lvlJc w:val="left"/>
      <w:pPr>
        <w:tabs>
          <w:tab w:val="num" w:pos="180"/>
        </w:tabs>
        <w:ind w:left="180" w:hanging="360"/>
      </w:pPr>
      <w:rPr>
        <w:rFonts w:hint="default"/>
      </w:rPr>
    </w:lvl>
    <w:lvl w:ilvl="1" w:tplc="04090019" w:tentative="1">
      <w:start w:val="1"/>
      <w:numFmt w:val="ideographTraditional"/>
      <w:lvlText w:val="%2、"/>
      <w:lvlJc w:val="left"/>
      <w:pPr>
        <w:tabs>
          <w:tab w:val="num" w:pos="780"/>
        </w:tabs>
        <w:ind w:left="780" w:hanging="480"/>
      </w:pPr>
    </w:lvl>
    <w:lvl w:ilvl="2" w:tplc="0409001B" w:tentative="1">
      <w:start w:val="1"/>
      <w:numFmt w:val="lowerRoman"/>
      <w:lvlText w:val="%3."/>
      <w:lvlJc w:val="right"/>
      <w:pPr>
        <w:tabs>
          <w:tab w:val="num" w:pos="1260"/>
        </w:tabs>
        <w:ind w:left="1260" w:hanging="480"/>
      </w:pPr>
    </w:lvl>
    <w:lvl w:ilvl="3" w:tplc="0409000F" w:tentative="1">
      <w:start w:val="1"/>
      <w:numFmt w:val="decimal"/>
      <w:lvlText w:val="%4."/>
      <w:lvlJc w:val="left"/>
      <w:pPr>
        <w:tabs>
          <w:tab w:val="num" w:pos="1740"/>
        </w:tabs>
        <w:ind w:left="1740" w:hanging="480"/>
      </w:pPr>
    </w:lvl>
    <w:lvl w:ilvl="4" w:tplc="04090019" w:tentative="1">
      <w:start w:val="1"/>
      <w:numFmt w:val="ideographTraditional"/>
      <w:lvlText w:val="%5、"/>
      <w:lvlJc w:val="left"/>
      <w:pPr>
        <w:tabs>
          <w:tab w:val="num" w:pos="2220"/>
        </w:tabs>
        <w:ind w:left="2220" w:hanging="480"/>
      </w:pPr>
    </w:lvl>
    <w:lvl w:ilvl="5" w:tplc="0409001B" w:tentative="1">
      <w:start w:val="1"/>
      <w:numFmt w:val="lowerRoman"/>
      <w:lvlText w:val="%6."/>
      <w:lvlJc w:val="right"/>
      <w:pPr>
        <w:tabs>
          <w:tab w:val="num" w:pos="2700"/>
        </w:tabs>
        <w:ind w:left="2700" w:hanging="480"/>
      </w:pPr>
    </w:lvl>
    <w:lvl w:ilvl="6" w:tplc="0409000F" w:tentative="1">
      <w:start w:val="1"/>
      <w:numFmt w:val="decimal"/>
      <w:lvlText w:val="%7."/>
      <w:lvlJc w:val="left"/>
      <w:pPr>
        <w:tabs>
          <w:tab w:val="num" w:pos="3180"/>
        </w:tabs>
        <w:ind w:left="3180" w:hanging="480"/>
      </w:pPr>
    </w:lvl>
    <w:lvl w:ilvl="7" w:tplc="04090019" w:tentative="1">
      <w:start w:val="1"/>
      <w:numFmt w:val="ideographTraditional"/>
      <w:lvlText w:val="%8、"/>
      <w:lvlJc w:val="left"/>
      <w:pPr>
        <w:tabs>
          <w:tab w:val="num" w:pos="3660"/>
        </w:tabs>
        <w:ind w:left="3660" w:hanging="480"/>
      </w:pPr>
    </w:lvl>
    <w:lvl w:ilvl="8" w:tplc="0409001B" w:tentative="1">
      <w:start w:val="1"/>
      <w:numFmt w:val="lowerRoman"/>
      <w:lvlText w:val="%9."/>
      <w:lvlJc w:val="right"/>
      <w:pPr>
        <w:tabs>
          <w:tab w:val="num" w:pos="4140"/>
        </w:tabs>
        <w:ind w:left="4140" w:hanging="480"/>
      </w:pPr>
    </w:lvl>
  </w:abstractNum>
  <w:abstractNum w:abstractNumId="21" w15:restartNumberingAfterBreak="0">
    <w:nsid w:val="7CFB0150"/>
    <w:multiLevelType w:val="hybridMultilevel"/>
    <w:tmpl w:val="66B46416"/>
    <w:lvl w:ilvl="0" w:tplc="06F0A228">
      <w:start w:val="1"/>
      <w:numFmt w:val="decimal"/>
      <w:lvlText w:val="(%1)"/>
      <w:lvlJc w:val="left"/>
      <w:pPr>
        <w:tabs>
          <w:tab w:val="num" w:pos="466"/>
        </w:tabs>
        <w:ind w:left="466" w:hanging="360"/>
      </w:pPr>
      <w:rPr>
        <w:rFonts w:hint="default"/>
      </w:rPr>
    </w:lvl>
    <w:lvl w:ilvl="1" w:tplc="04090019" w:tentative="1">
      <w:start w:val="1"/>
      <w:numFmt w:val="ideographTraditional"/>
      <w:lvlText w:val="%2、"/>
      <w:lvlJc w:val="left"/>
      <w:pPr>
        <w:tabs>
          <w:tab w:val="num" w:pos="1066"/>
        </w:tabs>
        <w:ind w:left="1066" w:hanging="480"/>
      </w:pPr>
    </w:lvl>
    <w:lvl w:ilvl="2" w:tplc="0409001B" w:tentative="1">
      <w:start w:val="1"/>
      <w:numFmt w:val="lowerRoman"/>
      <w:lvlText w:val="%3."/>
      <w:lvlJc w:val="right"/>
      <w:pPr>
        <w:tabs>
          <w:tab w:val="num" w:pos="1546"/>
        </w:tabs>
        <w:ind w:left="1546" w:hanging="480"/>
      </w:pPr>
    </w:lvl>
    <w:lvl w:ilvl="3" w:tplc="0409000F" w:tentative="1">
      <w:start w:val="1"/>
      <w:numFmt w:val="decimal"/>
      <w:lvlText w:val="%4."/>
      <w:lvlJc w:val="left"/>
      <w:pPr>
        <w:tabs>
          <w:tab w:val="num" w:pos="2026"/>
        </w:tabs>
        <w:ind w:left="2026" w:hanging="480"/>
      </w:pPr>
    </w:lvl>
    <w:lvl w:ilvl="4" w:tplc="04090019" w:tentative="1">
      <w:start w:val="1"/>
      <w:numFmt w:val="ideographTraditional"/>
      <w:lvlText w:val="%5、"/>
      <w:lvlJc w:val="left"/>
      <w:pPr>
        <w:tabs>
          <w:tab w:val="num" w:pos="2506"/>
        </w:tabs>
        <w:ind w:left="2506" w:hanging="480"/>
      </w:pPr>
    </w:lvl>
    <w:lvl w:ilvl="5" w:tplc="0409001B" w:tentative="1">
      <w:start w:val="1"/>
      <w:numFmt w:val="lowerRoman"/>
      <w:lvlText w:val="%6."/>
      <w:lvlJc w:val="right"/>
      <w:pPr>
        <w:tabs>
          <w:tab w:val="num" w:pos="2986"/>
        </w:tabs>
        <w:ind w:left="2986" w:hanging="480"/>
      </w:pPr>
    </w:lvl>
    <w:lvl w:ilvl="6" w:tplc="0409000F" w:tentative="1">
      <w:start w:val="1"/>
      <w:numFmt w:val="decimal"/>
      <w:lvlText w:val="%7."/>
      <w:lvlJc w:val="left"/>
      <w:pPr>
        <w:tabs>
          <w:tab w:val="num" w:pos="3466"/>
        </w:tabs>
        <w:ind w:left="3466" w:hanging="480"/>
      </w:pPr>
    </w:lvl>
    <w:lvl w:ilvl="7" w:tplc="04090019" w:tentative="1">
      <w:start w:val="1"/>
      <w:numFmt w:val="ideographTraditional"/>
      <w:lvlText w:val="%8、"/>
      <w:lvlJc w:val="left"/>
      <w:pPr>
        <w:tabs>
          <w:tab w:val="num" w:pos="3946"/>
        </w:tabs>
        <w:ind w:left="3946" w:hanging="480"/>
      </w:pPr>
    </w:lvl>
    <w:lvl w:ilvl="8" w:tplc="0409001B" w:tentative="1">
      <w:start w:val="1"/>
      <w:numFmt w:val="lowerRoman"/>
      <w:lvlText w:val="%9."/>
      <w:lvlJc w:val="right"/>
      <w:pPr>
        <w:tabs>
          <w:tab w:val="num" w:pos="4426"/>
        </w:tabs>
        <w:ind w:left="4426" w:hanging="480"/>
      </w:pPr>
    </w:lvl>
  </w:abstractNum>
  <w:num w:numId="1">
    <w:abstractNumId w:val="18"/>
  </w:num>
  <w:num w:numId="2">
    <w:abstractNumId w:val="9"/>
  </w:num>
  <w:num w:numId="3">
    <w:abstractNumId w:val="0"/>
  </w:num>
  <w:num w:numId="4">
    <w:abstractNumId w:val="12"/>
  </w:num>
  <w:num w:numId="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
  </w:num>
  <w:num w:numId="7">
    <w:abstractNumId w:val="14"/>
  </w:num>
  <w:num w:numId="8">
    <w:abstractNumId w:val="16"/>
  </w:num>
  <w:num w:numId="9">
    <w:abstractNumId w:val="4"/>
  </w:num>
  <w:num w:numId="10">
    <w:abstractNumId w:val="6"/>
  </w:num>
  <w:num w:numId="11">
    <w:abstractNumId w:val="15"/>
  </w:num>
  <w:num w:numId="12">
    <w:abstractNumId w:val="11"/>
  </w:num>
  <w:num w:numId="13">
    <w:abstractNumId w:val="13"/>
  </w:num>
  <w:num w:numId="14">
    <w:abstractNumId w:val="7"/>
  </w:num>
  <w:num w:numId="15">
    <w:abstractNumId w:val="8"/>
  </w:num>
  <w:num w:numId="16">
    <w:abstractNumId w:val="2"/>
  </w:num>
  <w:num w:numId="17">
    <w:abstractNumId w:val="19"/>
  </w:num>
  <w:num w:numId="18">
    <w:abstractNumId w:val="10"/>
  </w:num>
  <w:num w:numId="19">
    <w:abstractNumId w:val="3"/>
  </w:num>
  <w:num w:numId="20">
    <w:abstractNumId w:val="20"/>
  </w:num>
  <w:num w:numId="21">
    <w:abstractNumId w:val="17"/>
  </w:num>
  <w:num w:numId="22">
    <w:abstractNumId w:val="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51"/>
  <w:drawingGridHorizontalSpacing w:val="120"/>
  <w:displayHorizontalDrawingGridEvery w:val="0"/>
  <w:displayVerticalDrawingGridEvery w:val="2"/>
  <w:characterSpacingControl w:val="compressPunctuation"/>
  <w:noLineBreaksAfter w:lang="zh-TW" w:val="([{‘“‵〈《「『【〔〝︵︷︹︻︽︿﹁﹃﹙﹛﹝（｛"/>
  <w:noLineBreaksBefore w:lang="zh-TW" w:val="!),.:;?]}·–—’”‥…‧′╴、。〉》」』】〕〞︰︱︳︴︶︸︺︼︾﹀﹂﹄﹏﹐﹑﹒﹔﹕﹖﹗﹚﹜﹞！），．：；？｜｝"/>
  <w:hdrShapeDefaults>
    <o:shapedefaults v:ext="edit" spidmax="2052"/>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55B5"/>
    <w:rsid w:val="00014767"/>
    <w:rsid w:val="00023340"/>
    <w:rsid w:val="0002459E"/>
    <w:rsid w:val="0002579A"/>
    <w:rsid w:val="00040179"/>
    <w:rsid w:val="0004343F"/>
    <w:rsid w:val="0004478A"/>
    <w:rsid w:val="000449AA"/>
    <w:rsid w:val="000459CB"/>
    <w:rsid w:val="00052A6B"/>
    <w:rsid w:val="00052F9B"/>
    <w:rsid w:val="00053597"/>
    <w:rsid w:val="00054E19"/>
    <w:rsid w:val="0006310B"/>
    <w:rsid w:val="00072CAC"/>
    <w:rsid w:val="00073709"/>
    <w:rsid w:val="00087301"/>
    <w:rsid w:val="00094E2F"/>
    <w:rsid w:val="000961C5"/>
    <w:rsid w:val="00097145"/>
    <w:rsid w:val="000C1B0F"/>
    <w:rsid w:val="000C36BF"/>
    <w:rsid w:val="000D195D"/>
    <w:rsid w:val="000D3DE8"/>
    <w:rsid w:val="000D5D12"/>
    <w:rsid w:val="000D5E82"/>
    <w:rsid w:val="000E4365"/>
    <w:rsid w:val="000F0F0C"/>
    <w:rsid w:val="000F1FA1"/>
    <w:rsid w:val="000F2656"/>
    <w:rsid w:val="000F2760"/>
    <w:rsid w:val="000F5119"/>
    <w:rsid w:val="000F6C2A"/>
    <w:rsid w:val="00111246"/>
    <w:rsid w:val="00111ACA"/>
    <w:rsid w:val="00112166"/>
    <w:rsid w:val="001235AF"/>
    <w:rsid w:val="00124346"/>
    <w:rsid w:val="00124E9C"/>
    <w:rsid w:val="001315C8"/>
    <w:rsid w:val="001335F5"/>
    <w:rsid w:val="00136295"/>
    <w:rsid w:val="0014408F"/>
    <w:rsid w:val="00164AED"/>
    <w:rsid w:val="0016550D"/>
    <w:rsid w:val="001802A3"/>
    <w:rsid w:val="00181F1A"/>
    <w:rsid w:val="00183129"/>
    <w:rsid w:val="00194358"/>
    <w:rsid w:val="00195B7A"/>
    <w:rsid w:val="00195E4D"/>
    <w:rsid w:val="001B1488"/>
    <w:rsid w:val="001B1502"/>
    <w:rsid w:val="001B257D"/>
    <w:rsid w:val="001B4473"/>
    <w:rsid w:val="001B559B"/>
    <w:rsid w:val="001B73D4"/>
    <w:rsid w:val="001C0122"/>
    <w:rsid w:val="001C58CE"/>
    <w:rsid w:val="001D099F"/>
    <w:rsid w:val="001E27B8"/>
    <w:rsid w:val="001E743A"/>
    <w:rsid w:val="001F4114"/>
    <w:rsid w:val="002034FC"/>
    <w:rsid w:val="002046F7"/>
    <w:rsid w:val="00213EA1"/>
    <w:rsid w:val="00230F62"/>
    <w:rsid w:val="002336E3"/>
    <w:rsid w:val="00240E15"/>
    <w:rsid w:val="00246827"/>
    <w:rsid w:val="0025759D"/>
    <w:rsid w:val="00267A4F"/>
    <w:rsid w:val="002851C0"/>
    <w:rsid w:val="00286AA3"/>
    <w:rsid w:val="00294E9C"/>
    <w:rsid w:val="00296974"/>
    <w:rsid w:val="00296A79"/>
    <w:rsid w:val="002A2272"/>
    <w:rsid w:val="002A25E1"/>
    <w:rsid w:val="002A303A"/>
    <w:rsid w:val="002A345A"/>
    <w:rsid w:val="002A7D89"/>
    <w:rsid w:val="002B166C"/>
    <w:rsid w:val="002B5CCB"/>
    <w:rsid w:val="002B6DEF"/>
    <w:rsid w:val="002C0AE9"/>
    <w:rsid w:val="002C30C4"/>
    <w:rsid w:val="002C5384"/>
    <w:rsid w:val="002C5BB5"/>
    <w:rsid w:val="002D0B5F"/>
    <w:rsid w:val="002F0175"/>
    <w:rsid w:val="002F51CE"/>
    <w:rsid w:val="00306CD3"/>
    <w:rsid w:val="00307075"/>
    <w:rsid w:val="00307C5B"/>
    <w:rsid w:val="00316E14"/>
    <w:rsid w:val="00322843"/>
    <w:rsid w:val="003246AC"/>
    <w:rsid w:val="00332645"/>
    <w:rsid w:val="003358CA"/>
    <w:rsid w:val="00335A27"/>
    <w:rsid w:val="00337EC8"/>
    <w:rsid w:val="0034034A"/>
    <w:rsid w:val="003509CA"/>
    <w:rsid w:val="003547D6"/>
    <w:rsid w:val="003558A9"/>
    <w:rsid w:val="00365C7C"/>
    <w:rsid w:val="00374651"/>
    <w:rsid w:val="00375C0A"/>
    <w:rsid w:val="0038156A"/>
    <w:rsid w:val="00385A57"/>
    <w:rsid w:val="003931C5"/>
    <w:rsid w:val="00394992"/>
    <w:rsid w:val="003955D6"/>
    <w:rsid w:val="00395AEA"/>
    <w:rsid w:val="003A0FB2"/>
    <w:rsid w:val="003A28B2"/>
    <w:rsid w:val="003A29AE"/>
    <w:rsid w:val="003B5C27"/>
    <w:rsid w:val="003B6F62"/>
    <w:rsid w:val="003B73F5"/>
    <w:rsid w:val="003C7CB7"/>
    <w:rsid w:val="003D3CF4"/>
    <w:rsid w:val="003E168D"/>
    <w:rsid w:val="003E5991"/>
    <w:rsid w:val="003E7932"/>
    <w:rsid w:val="003F0FA9"/>
    <w:rsid w:val="003F628B"/>
    <w:rsid w:val="00402980"/>
    <w:rsid w:val="00406464"/>
    <w:rsid w:val="00413948"/>
    <w:rsid w:val="00413D25"/>
    <w:rsid w:val="00416558"/>
    <w:rsid w:val="00422CF3"/>
    <w:rsid w:val="004242E7"/>
    <w:rsid w:val="00425B7E"/>
    <w:rsid w:val="00430348"/>
    <w:rsid w:val="00442445"/>
    <w:rsid w:val="00444CD8"/>
    <w:rsid w:val="00456694"/>
    <w:rsid w:val="00460627"/>
    <w:rsid w:val="00462226"/>
    <w:rsid w:val="00464B84"/>
    <w:rsid w:val="00473BE2"/>
    <w:rsid w:val="004775D1"/>
    <w:rsid w:val="004831C2"/>
    <w:rsid w:val="00483E93"/>
    <w:rsid w:val="00485594"/>
    <w:rsid w:val="00486C35"/>
    <w:rsid w:val="0049177F"/>
    <w:rsid w:val="004A2F0B"/>
    <w:rsid w:val="004A341C"/>
    <w:rsid w:val="004A5DA2"/>
    <w:rsid w:val="004B010F"/>
    <w:rsid w:val="004B2F8D"/>
    <w:rsid w:val="004B33E7"/>
    <w:rsid w:val="004B3890"/>
    <w:rsid w:val="004B4C66"/>
    <w:rsid w:val="004B59ED"/>
    <w:rsid w:val="004B61F8"/>
    <w:rsid w:val="004C4AAF"/>
    <w:rsid w:val="004C5128"/>
    <w:rsid w:val="004D38B7"/>
    <w:rsid w:val="004D6B0B"/>
    <w:rsid w:val="004E1EBB"/>
    <w:rsid w:val="004E2257"/>
    <w:rsid w:val="004E2353"/>
    <w:rsid w:val="004F00E1"/>
    <w:rsid w:val="004F6BFB"/>
    <w:rsid w:val="004F726F"/>
    <w:rsid w:val="00500273"/>
    <w:rsid w:val="00500872"/>
    <w:rsid w:val="005035CD"/>
    <w:rsid w:val="005073F4"/>
    <w:rsid w:val="00513699"/>
    <w:rsid w:val="00533637"/>
    <w:rsid w:val="00535707"/>
    <w:rsid w:val="00537CE7"/>
    <w:rsid w:val="00543B07"/>
    <w:rsid w:val="005450EC"/>
    <w:rsid w:val="0055305B"/>
    <w:rsid w:val="00555830"/>
    <w:rsid w:val="00565DC3"/>
    <w:rsid w:val="0056721B"/>
    <w:rsid w:val="00567AC0"/>
    <w:rsid w:val="00580B59"/>
    <w:rsid w:val="005851E4"/>
    <w:rsid w:val="00586B31"/>
    <w:rsid w:val="0059009A"/>
    <w:rsid w:val="0059280B"/>
    <w:rsid w:val="005A137D"/>
    <w:rsid w:val="005A1ABB"/>
    <w:rsid w:val="005A53F8"/>
    <w:rsid w:val="005A6C39"/>
    <w:rsid w:val="005B1013"/>
    <w:rsid w:val="005B4F47"/>
    <w:rsid w:val="005C7847"/>
    <w:rsid w:val="005D3359"/>
    <w:rsid w:val="005D78EC"/>
    <w:rsid w:val="005E43AD"/>
    <w:rsid w:val="005F715B"/>
    <w:rsid w:val="00620303"/>
    <w:rsid w:val="00625936"/>
    <w:rsid w:val="006326DA"/>
    <w:rsid w:val="00633BB5"/>
    <w:rsid w:val="00635364"/>
    <w:rsid w:val="006504E6"/>
    <w:rsid w:val="00652B21"/>
    <w:rsid w:val="00654A9F"/>
    <w:rsid w:val="00656945"/>
    <w:rsid w:val="006579B9"/>
    <w:rsid w:val="006633B6"/>
    <w:rsid w:val="00664689"/>
    <w:rsid w:val="00667E04"/>
    <w:rsid w:val="00671A42"/>
    <w:rsid w:val="00673698"/>
    <w:rsid w:val="00676F03"/>
    <w:rsid w:val="00687166"/>
    <w:rsid w:val="00690114"/>
    <w:rsid w:val="00690BC2"/>
    <w:rsid w:val="006A75B0"/>
    <w:rsid w:val="006B1668"/>
    <w:rsid w:val="006C0903"/>
    <w:rsid w:val="006D2112"/>
    <w:rsid w:val="006D26A8"/>
    <w:rsid w:val="006D5E91"/>
    <w:rsid w:val="006D7F9D"/>
    <w:rsid w:val="006E1732"/>
    <w:rsid w:val="006E1CA5"/>
    <w:rsid w:val="006E51B1"/>
    <w:rsid w:val="006E6B10"/>
    <w:rsid w:val="00704388"/>
    <w:rsid w:val="00716F86"/>
    <w:rsid w:val="0072549A"/>
    <w:rsid w:val="0072650B"/>
    <w:rsid w:val="00731639"/>
    <w:rsid w:val="0074231D"/>
    <w:rsid w:val="007443C9"/>
    <w:rsid w:val="007443D7"/>
    <w:rsid w:val="0074524A"/>
    <w:rsid w:val="00746022"/>
    <w:rsid w:val="007543F7"/>
    <w:rsid w:val="0077026D"/>
    <w:rsid w:val="007702BE"/>
    <w:rsid w:val="00772F98"/>
    <w:rsid w:val="007800DA"/>
    <w:rsid w:val="00780C28"/>
    <w:rsid w:val="00791AB1"/>
    <w:rsid w:val="007A19F4"/>
    <w:rsid w:val="007A2AFA"/>
    <w:rsid w:val="007A32C1"/>
    <w:rsid w:val="007A39CD"/>
    <w:rsid w:val="007A41CD"/>
    <w:rsid w:val="007A5294"/>
    <w:rsid w:val="007B4B54"/>
    <w:rsid w:val="007C191A"/>
    <w:rsid w:val="007C2FE0"/>
    <w:rsid w:val="007C2FE5"/>
    <w:rsid w:val="007C3320"/>
    <w:rsid w:val="007C47AB"/>
    <w:rsid w:val="007C7892"/>
    <w:rsid w:val="007D26D1"/>
    <w:rsid w:val="007D399B"/>
    <w:rsid w:val="007D44FD"/>
    <w:rsid w:val="007D51DE"/>
    <w:rsid w:val="007D6BFC"/>
    <w:rsid w:val="007E048B"/>
    <w:rsid w:val="007E11D8"/>
    <w:rsid w:val="007E15C3"/>
    <w:rsid w:val="007E19C4"/>
    <w:rsid w:val="007E2EF6"/>
    <w:rsid w:val="007E3557"/>
    <w:rsid w:val="007E48C6"/>
    <w:rsid w:val="007E6280"/>
    <w:rsid w:val="007E6873"/>
    <w:rsid w:val="007E6D5D"/>
    <w:rsid w:val="007F0ACE"/>
    <w:rsid w:val="007F3E62"/>
    <w:rsid w:val="007F47D7"/>
    <w:rsid w:val="00801763"/>
    <w:rsid w:val="00802AB5"/>
    <w:rsid w:val="00803B4C"/>
    <w:rsid w:val="00810426"/>
    <w:rsid w:val="008135B7"/>
    <w:rsid w:val="008163FD"/>
    <w:rsid w:val="00817DDE"/>
    <w:rsid w:val="00823E34"/>
    <w:rsid w:val="008243D4"/>
    <w:rsid w:val="00825AEC"/>
    <w:rsid w:val="00830FE3"/>
    <w:rsid w:val="008332F7"/>
    <w:rsid w:val="00852B60"/>
    <w:rsid w:val="00860F60"/>
    <w:rsid w:val="008614B1"/>
    <w:rsid w:val="00873E90"/>
    <w:rsid w:val="0087510E"/>
    <w:rsid w:val="00895D1A"/>
    <w:rsid w:val="00896B7A"/>
    <w:rsid w:val="008A35B6"/>
    <w:rsid w:val="008A4455"/>
    <w:rsid w:val="008A6A6E"/>
    <w:rsid w:val="008A71F1"/>
    <w:rsid w:val="008C144D"/>
    <w:rsid w:val="008C2BCC"/>
    <w:rsid w:val="008C34FB"/>
    <w:rsid w:val="008C5803"/>
    <w:rsid w:val="008C7216"/>
    <w:rsid w:val="008D32BE"/>
    <w:rsid w:val="008D7D1A"/>
    <w:rsid w:val="008E2849"/>
    <w:rsid w:val="008E28AD"/>
    <w:rsid w:val="008E4E8A"/>
    <w:rsid w:val="008F0CDD"/>
    <w:rsid w:val="008F5273"/>
    <w:rsid w:val="009062EE"/>
    <w:rsid w:val="00916CC5"/>
    <w:rsid w:val="00920E94"/>
    <w:rsid w:val="009227DD"/>
    <w:rsid w:val="00922C17"/>
    <w:rsid w:val="00942ED8"/>
    <w:rsid w:val="00942F42"/>
    <w:rsid w:val="009436AD"/>
    <w:rsid w:val="009477B0"/>
    <w:rsid w:val="0095017D"/>
    <w:rsid w:val="00951CC8"/>
    <w:rsid w:val="00980585"/>
    <w:rsid w:val="00981BC6"/>
    <w:rsid w:val="00984FC0"/>
    <w:rsid w:val="00995729"/>
    <w:rsid w:val="0099676D"/>
    <w:rsid w:val="009A3F37"/>
    <w:rsid w:val="009A5ECE"/>
    <w:rsid w:val="009B4363"/>
    <w:rsid w:val="009B48C8"/>
    <w:rsid w:val="009B6430"/>
    <w:rsid w:val="009C373E"/>
    <w:rsid w:val="009C5812"/>
    <w:rsid w:val="009C5AC0"/>
    <w:rsid w:val="009C678F"/>
    <w:rsid w:val="009C681C"/>
    <w:rsid w:val="009D01C0"/>
    <w:rsid w:val="009D2F4F"/>
    <w:rsid w:val="009D5E82"/>
    <w:rsid w:val="009D60D5"/>
    <w:rsid w:val="009E146C"/>
    <w:rsid w:val="009E6A18"/>
    <w:rsid w:val="009F45B3"/>
    <w:rsid w:val="009F5483"/>
    <w:rsid w:val="00A00604"/>
    <w:rsid w:val="00A029DF"/>
    <w:rsid w:val="00A057D0"/>
    <w:rsid w:val="00A14803"/>
    <w:rsid w:val="00A1788B"/>
    <w:rsid w:val="00A32AF3"/>
    <w:rsid w:val="00A34006"/>
    <w:rsid w:val="00A344A7"/>
    <w:rsid w:val="00A36CCC"/>
    <w:rsid w:val="00A43850"/>
    <w:rsid w:val="00A54ADA"/>
    <w:rsid w:val="00A62B79"/>
    <w:rsid w:val="00A6404A"/>
    <w:rsid w:val="00A67316"/>
    <w:rsid w:val="00A7377C"/>
    <w:rsid w:val="00A85C11"/>
    <w:rsid w:val="00A90661"/>
    <w:rsid w:val="00AA023C"/>
    <w:rsid w:val="00AA0913"/>
    <w:rsid w:val="00AA236C"/>
    <w:rsid w:val="00AA2785"/>
    <w:rsid w:val="00AA3F4C"/>
    <w:rsid w:val="00AA64DD"/>
    <w:rsid w:val="00AB2399"/>
    <w:rsid w:val="00AB2985"/>
    <w:rsid w:val="00AB5D12"/>
    <w:rsid w:val="00AB7025"/>
    <w:rsid w:val="00AC0852"/>
    <w:rsid w:val="00AC438B"/>
    <w:rsid w:val="00AD535C"/>
    <w:rsid w:val="00AE0546"/>
    <w:rsid w:val="00AE0B7F"/>
    <w:rsid w:val="00AE3BC7"/>
    <w:rsid w:val="00AE3E00"/>
    <w:rsid w:val="00AE5182"/>
    <w:rsid w:val="00AE6782"/>
    <w:rsid w:val="00AF071E"/>
    <w:rsid w:val="00AF1BF7"/>
    <w:rsid w:val="00AF2829"/>
    <w:rsid w:val="00AF3222"/>
    <w:rsid w:val="00AF3268"/>
    <w:rsid w:val="00AF3B62"/>
    <w:rsid w:val="00B15E57"/>
    <w:rsid w:val="00B20EC5"/>
    <w:rsid w:val="00B235A3"/>
    <w:rsid w:val="00B246D6"/>
    <w:rsid w:val="00B269F1"/>
    <w:rsid w:val="00B34121"/>
    <w:rsid w:val="00B37269"/>
    <w:rsid w:val="00B434C6"/>
    <w:rsid w:val="00B437B0"/>
    <w:rsid w:val="00B43963"/>
    <w:rsid w:val="00B446A1"/>
    <w:rsid w:val="00B46969"/>
    <w:rsid w:val="00B57F01"/>
    <w:rsid w:val="00B604BC"/>
    <w:rsid w:val="00B61A39"/>
    <w:rsid w:val="00B61D47"/>
    <w:rsid w:val="00B70263"/>
    <w:rsid w:val="00B706B5"/>
    <w:rsid w:val="00B7119C"/>
    <w:rsid w:val="00B74A8B"/>
    <w:rsid w:val="00B74D63"/>
    <w:rsid w:val="00B76C03"/>
    <w:rsid w:val="00B77545"/>
    <w:rsid w:val="00B825B9"/>
    <w:rsid w:val="00B870F2"/>
    <w:rsid w:val="00B97AB5"/>
    <w:rsid w:val="00BA12DB"/>
    <w:rsid w:val="00BA51E1"/>
    <w:rsid w:val="00BB2735"/>
    <w:rsid w:val="00BB3148"/>
    <w:rsid w:val="00BB435A"/>
    <w:rsid w:val="00BC464F"/>
    <w:rsid w:val="00BC5E29"/>
    <w:rsid w:val="00BD1B16"/>
    <w:rsid w:val="00BD3328"/>
    <w:rsid w:val="00BD39BA"/>
    <w:rsid w:val="00BD481C"/>
    <w:rsid w:val="00BD76A2"/>
    <w:rsid w:val="00BE5F56"/>
    <w:rsid w:val="00BE614F"/>
    <w:rsid w:val="00BF6306"/>
    <w:rsid w:val="00C02850"/>
    <w:rsid w:val="00C0537A"/>
    <w:rsid w:val="00C05506"/>
    <w:rsid w:val="00C062D4"/>
    <w:rsid w:val="00C25FEC"/>
    <w:rsid w:val="00C26538"/>
    <w:rsid w:val="00C36CB5"/>
    <w:rsid w:val="00C4309A"/>
    <w:rsid w:val="00C455CB"/>
    <w:rsid w:val="00C47304"/>
    <w:rsid w:val="00C56517"/>
    <w:rsid w:val="00C60798"/>
    <w:rsid w:val="00C631FA"/>
    <w:rsid w:val="00C65FBE"/>
    <w:rsid w:val="00C77045"/>
    <w:rsid w:val="00C82BD8"/>
    <w:rsid w:val="00C83F57"/>
    <w:rsid w:val="00C86D72"/>
    <w:rsid w:val="00C87904"/>
    <w:rsid w:val="00C91DAD"/>
    <w:rsid w:val="00CA5701"/>
    <w:rsid w:val="00CB1289"/>
    <w:rsid w:val="00CB3C08"/>
    <w:rsid w:val="00CB526D"/>
    <w:rsid w:val="00CD06D4"/>
    <w:rsid w:val="00CD0EA3"/>
    <w:rsid w:val="00CD55B5"/>
    <w:rsid w:val="00CD60AD"/>
    <w:rsid w:val="00CE3A56"/>
    <w:rsid w:val="00CF317F"/>
    <w:rsid w:val="00D0141A"/>
    <w:rsid w:val="00D07929"/>
    <w:rsid w:val="00D27744"/>
    <w:rsid w:val="00D34095"/>
    <w:rsid w:val="00D346CB"/>
    <w:rsid w:val="00D40560"/>
    <w:rsid w:val="00D52D0E"/>
    <w:rsid w:val="00D5362C"/>
    <w:rsid w:val="00D56123"/>
    <w:rsid w:val="00D609FF"/>
    <w:rsid w:val="00D6435D"/>
    <w:rsid w:val="00D652BB"/>
    <w:rsid w:val="00D75C74"/>
    <w:rsid w:val="00D77446"/>
    <w:rsid w:val="00D77F05"/>
    <w:rsid w:val="00D8090F"/>
    <w:rsid w:val="00D9374F"/>
    <w:rsid w:val="00D9607F"/>
    <w:rsid w:val="00D971A1"/>
    <w:rsid w:val="00DA0355"/>
    <w:rsid w:val="00DA225A"/>
    <w:rsid w:val="00DA2BA5"/>
    <w:rsid w:val="00DA5889"/>
    <w:rsid w:val="00DB6610"/>
    <w:rsid w:val="00DD0168"/>
    <w:rsid w:val="00DD06E9"/>
    <w:rsid w:val="00DD5B3E"/>
    <w:rsid w:val="00DD73B2"/>
    <w:rsid w:val="00DE278E"/>
    <w:rsid w:val="00DE4F19"/>
    <w:rsid w:val="00DE5F52"/>
    <w:rsid w:val="00DF526D"/>
    <w:rsid w:val="00E02CD3"/>
    <w:rsid w:val="00E07267"/>
    <w:rsid w:val="00E07D3E"/>
    <w:rsid w:val="00E148CA"/>
    <w:rsid w:val="00E21BF4"/>
    <w:rsid w:val="00E226D6"/>
    <w:rsid w:val="00E25585"/>
    <w:rsid w:val="00E260F5"/>
    <w:rsid w:val="00E3298B"/>
    <w:rsid w:val="00E36DF9"/>
    <w:rsid w:val="00E42F45"/>
    <w:rsid w:val="00E64E8D"/>
    <w:rsid w:val="00E65A33"/>
    <w:rsid w:val="00E65D04"/>
    <w:rsid w:val="00E738FA"/>
    <w:rsid w:val="00E7424E"/>
    <w:rsid w:val="00E74907"/>
    <w:rsid w:val="00E75AD6"/>
    <w:rsid w:val="00E8049E"/>
    <w:rsid w:val="00E8386C"/>
    <w:rsid w:val="00E87FE6"/>
    <w:rsid w:val="00E92723"/>
    <w:rsid w:val="00E94304"/>
    <w:rsid w:val="00E9541E"/>
    <w:rsid w:val="00EA00F5"/>
    <w:rsid w:val="00EA26CA"/>
    <w:rsid w:val="00EB1BBD"/>
    <w:rsid w:val="00EB63D3"/>
    <w:rsid w:val="00EB781C"/>
    <w:rsid w:val="00EC26DE"/>
    <w:rsid w:val="00EC666E"/>
    <w:rsid w:val="00EC71DC"/>
    <w:rsid w:val="00EC793E"/>
    <w:rsid w:val="00EC7F88"/>
    <w:rsid w:val="00ED1F30"/>
    <w:rsid w:val="00EE4D5A"/>
    <w:rsid w:val="00EE6EC3"/>
    <w:rsid w:val="00EF32F3"/>
    <w:rsid w:val="00EF4F47"/>
    <w:rsid w:val="00EF7598"/>
    <w:rsid w:val="00F04881"/>
    <w:rsid w:val="00F07887"/>
    <w:rsid w:val="00F227B2"/>
    <w:rsid w:val="00F2486C"/>
    <w:rsid w:val="00F25E55"/>
    <w:rsid w:val="00F2663F"/>
    <w:rsid w:val="00F410B7"/>
    <w:rsid w:val="00F43B05"/>
    <w:rsid w:val="00F44467"/>
    <w:rsid w:val="00F52008"/>
    <w:rsid w:val="00F527A5"/>
    <w:rsid w:val="00F559FA"/>
    <w:rsid w:val="00F60A3F"/>
    <w:rsid w:val="00F66D5A"/>
    <w:rsid w:val="00F7760C"/>
    <w:rsid w:val="00F77742"/>
    <w:rsid w:val="00F806B4"/>
    <w:rsid w:val="00F8309E"/>
    <w:rsid w:val="00F83302"/>
    <w:rsid w:val="00F8395E"/>
    <w:rsid w:val="00F90FC4"/>
    <w:rsid w:val="00F93926"/>
    <w:rsid w:val="00F93A52"/>
    <w:rsid w:val="00F94A1F"/>
    <w:rsid w:val="00F973C4"/>
    <w:rsid w:val="00FA1150"/>
    <w:rsid w:val="00FA452C"/>
    <w:rsid w:val="00FA52E1"/>
    <w:rsid w:val="00FA5D91"/>
    <w:rsid w:val="00FB0788"/>
    <w:rsid w:val="00FB331F"/>
    <w:rsid w:val="00FB4305"/>
    <w:rsid w:val="00FB57AB"/>
    <w:rsid w:val="00FB653E"/>
    <w:rsid w:val="00FB744E"/>
    <w:rsid w:val="00FC557B"/>
    <w:rsid w:val="00FC766F"/>
    <w:rsid w:val="00FC7842"/>
    <w:rsid w:val="00FD109B"/>
    <w:rsid w:val="00FD5530"/>
    <w:rsid w:val="00FE6708"/>
    <w:rsid w:val="00FF336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1"/>
    </o:shapelayout>
  </w:shapeDefaults>
  <w:decimalSymbol w:val="."/>
  <w:listSeparator w:val=","/>
  <w14:docId w14:val="20DC59C3"/>
  <w15:docId w15:val="{E759E531-D8E6-4AA6-8CC0-3C82FD69AE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新細明體" w:hAnsi="Times New Roman" w:cs="Times New Roman"/>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56517"/>
    <w:pPr>
      <w:widowControl w:val="0"/>
      <w:adjustRightInd w:val="0"/>
      <w:spacing w:line="360" w:lineRule="atLeast"/>
      <w:textAlignment w:val="baseline"/>
    </w:pPr>
    <w:rPr>
      <w:sz w:val="24"/>
    </w:rPr>
  </w:style>
  <w:style w:type="paragraph" w:styleId="1">
    <w:name w:val="heading 1"/>
    <w:basedOn w:val="a"/>
    <w:next w:val="a"/>
    <w:qFormat/>
    <w:rsid w:val="00C56517"/>
    <w:pPr>
      <w:keepNext/>
      <w:spacing w:line="500" w:lineRule="exact"/>
      <w:ind w:left="1264"/>
      <w:outlineLvl w:val="0"/>
    </w:pPr>
    <w:rPr>
      <w:rFonts w:eastAsia="標楷體"/>
      <w:sz w:val="28"/>
    </w:rPr>
  </w:style>
  <w:style w:type="paragraph" w:styleId="2">
    <w:name w:val="heading 2"/>
    <w:basedOn w:val="a"/>
    <w:next w:val="a"/>
    <w:qFormat/>
    <w:rsid w:val="00C56517"/>
    <w:pPr>
      <w:keepNext/>
      <w:spacing w:line="500" w:lineRule="exact"/>
      <w:ind w:leftChars="189" w:left="454" w:firstLineChars="200" w:firstLine="560"/>
      <w:outlineLvl w:val="1"/>
    </w:pPr>
    <w:rPr>
      <w:rFonts w:eastAsia="標楷體"/>
      <w:sz w:val="28"/>
    </w:rPr>
  </w:style>
  <w:style w:type="paragraph" w:styleId="3">
    <w:name w:val="heading 3"/>
    <w:basedOn w:val="a"/>
    <w:next w:val="a0"/>
    <w:qFormat/>
    <w:rsid w:val="00C56517"/>
    <w:pPr>
      <w:keepNext/>
      <w:adjustRightInd/>
      <w:snapToGrid w:val="0"/>
      <w:spacing w:line="240" w:lineRule="atLeast"/>
      <w:jc w:val="center"/>
      <w:textAlignment w:val="auto"/>
      <w:outlineLvl w:val="2"/>
    </w:pPr>
    <w:rPr>
      <w:rFonts w:ascii="標楷體" w:eastAsia="標楷體"/>
      <w:b/>
      <w:kern w:val="2"/>
      <w:sz w:val="28"/>
    </w:rPr>
  </w:style>
  <w:style w:type="paragraph" w:styleId="4">
    <w:name w:val="heading 4"/>
    <w:basedOn w:val="a"/>
    <w:next w:val="a"/>
    <w:qFormat/>
    <w:rsid w:val="00C56517"/>
    <w:pPr>
      <w:keepNext/>
      <w:spacing w:line="500" w:lineRule="exact"/>
      <w:ind w:leftChars="189" w:left="454" w:firstLineChars="300" w:firstLine="840"/>
      <w:outlineLvl w:val="3"/>
    </w:pPr>
    <w:rPr>
      <w:rFonts w:eastAsia="標楷體"/>
      <w:sz w:val="28"/>
    </w:rPr>
  </w:style>
  <w:style w:type="paragraph" w:styleId="5">
    <w:name w:val="heading 5"/>
    <w:basedOn w:val="a"/>
    <w:next w:val="a"/>
    <w:qFormat/>
    <w:rsid w:val="00C56517"/>
    <w:pPr>
      <w:keepNext/>
      <w:spacing w:beforeLines="50" w:line="500" w:lineRule="exact"/>
      <w:ind w:leftChars="189" w:left="454" w:firstLineChars="400" w:firstLine="1120"/>
      <w:outlineLvl w:val="4"/>
    </w:pPr>
    <w:rPr>
      <w:sz w:val="28"/>
    </w:rPr>
  </w:style>
  <w:style w:type="paragraph" w:styleId="6">
    <w:name w:val="heading 6"/>
    <w:basedOn w:val="a"/>
    <w:next w:val="a"/>
    <w:qFormat/>
    <w:rsid w:val="00C56517"/>
    <w:pPr>
      <w:keepNext/>
      <w:snapToGrid w:val="0"/>
      <w:spacing w:line="240" w:lineRule="auto"/>
      <w:ind w:firstLineChars="100" w:firstLine="240"/>
      <w:jc w:val="both"/>
      <w:outlineLvl w:val="5"/>
    </w:pPr>
    <w:rPr>
      <w:rFonts w:eastAsia="標楷體"/>
      <w:b/>
      <w:bCs/>
      <w:szCs w:val="28"/>
    </w:rPr>
  </w:style>
  <w:style w:type="paragraph" w:styleId="7">
    <w:name w:val="heading 7"/>
    <w:basedOn w:val="a"/>
    <w:next w:val="a"/>
    <w:qFormat/>
    <w:rsid w:val="00C56517"/>
    <w:pPr>
      <w:keepNext/>
      <w:tabs>
        <w:tab w:val="right" w:pos="9768"/>
      </w:tabs>
      <w:ind w:firstLineChars="1400" w:firstLine="5600"/>
      <w:outlineLvl w:val="6"/>
    </w:pPr>
    <w:rPr>
      <w:rFonts w:eastAsia="標楷體"/>
      <w:color w:val="000000"/>
      <w:sz w:val="40"/>
      <w:szCs w:val="24"/>
    </w:rPr>
  </w:style>
  <w:style w:type="paragraph" w:styleId="8">
    <w:name w:val="heading 8"/>
    <w:basedOn w:val="a"/>
    <w:next w:val="a"/>
    <w:qFormat/>
    <w:rsid w:val="00C56517"/>
    <w:pPr>
      <w:keepNext/>
      <w:jc w:val="center"/>
      <w:outlineLvl w:val="7"/>
    </w:pPr>
    <w:rPr>
      <w:rFonts w:eastAsia="標楷體"/>
      <w:sz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semiHidden/>
    <w:rsid w:val="00C56517"/>
    <w:pPr>
      <w:ind w:leftChars="200" w:left="480"/>
    </w:pPr>
  </w:style>
  <w:style w:type="paragraph" w:styleId="a4">
    <w:name w:val="header"/>
    <w:basedOn w:val="a"/>
    <w:rsid w:val="00C56517"/>
    <w:pPr>
      <w:tabs>
        <w:tab w:val="center" w:pos="4153"/>
        <w:tab w:val="right" w:pos="8306"/>
      </w:tabs>
    </w:pPr>
    <w:rPr>
      <w:sz w:val="20"/>
    </w:rPr>
  </w:style>
  <w:style w:type="paragraph" w:styleId="a5">
    <w:name w:val="footer"/>
    <w:basedOn w:val="a"/>
    <w:link w:val="a6"/>
    <w:uiPriority w:val="99"/>
    <w:rsid w:val="00C56517"/>
    <w:pPr>
      <w:tabs>
        <w:tab w:val="center" w:pos="4153"/>
        <w:tab w:val="right" w:pos="8306"/>
      </w:tabs>
    </w:pPr>
    <w:rPr>
      <w:sz w:val="20"/>
    </w:rPr>
  </w:style>
  <w:style w:type="character" w:styleId="a7">
    <w:name w:val="page number"/>
    <w:basedOn w:val="a1"/>
    <w:semiHidden/>
    <w:rsid w:val="00C56517"/>
  </w:style>
  <w:style w:type="paragraph" w:styleId="a8">
    <w:name w:val="Body Text Indent"/>
    <w:basedOn w:val="a"/>
    <w:semiHidden/>
    <w:rsid w:val="00C56517"/>
    <w:pPr>
      <w:pBdr>
        <w:top w:val="double" w:sz="4" w:space="1" w:color="auto"/>
        <w:left w:val="double" w:sz="4" w:space="4" w:color="auto"/>
        <w:bottom w:val="double" w:sz="4" w:space="1" w:color="auto"/>
        <w:right w:val="double" w:sz="4" w:space="4" w:color="auto"/>
      </w:pBdr>
      <w:adjustRightInd/>
      <w:spacing w:beforeLines="100" w:line="240" w:lineRule="auto"/>
      <w:ind w:left="360" w:hangingChars="150" w:hanging="360"/>
      <w:textAlignment w:val="auto"/>
    </w:pPr>
    <w:rPr>
      <w:kern w:val="2"/>
    </w:rPr>
  </w:style>
  <w:style w:type="paragraph" w:styleId="a9">
    <w:name w:val="Block Text"/>
    <w:basedOn w:val="a"/>
    <w:semiHidden/>
    <w:rsid w:val="00C56517"/>
    <w:pPr>
      <w:snapToGrid w:val="0"/>
      <w:spacing w:line="240" w:lineRule="auto"/>
      <w:ind w:left="527" w:rightChars="50" w:right="120" w:hanging="408"/>
    </w:pPr>
    <w:rPr>
      <w:rFonts w:ascii="標楷體" w:eastAsia="標楷體"/>
    </w:rPr>
  </w:style>
  <w:style w:type="paragraph" w:styleId="aa">
    <w:name w:val="Plain Text"/>
    <w:basedOn w:val="a"/>
    <w:semiHidden/>
    <w:rsid w:val="00C56517"/>
    <w:pPr>
      <w:snapToGrid w:val="0"/>
      <w:spacing w:line="240" w:lineRule="atLeast"/>
      <w:ind w:left="480" w:hangingChars="200" w:hanging="480"/>
      <w:textAlignment w:val="auto"/>
    </w:pPr>
    <w:rPr>
      <w:rFonts w:ascii="標楷體" w:eastAsia="標楷體" w:hAnsi="標楷體"/>
      <w:b/>
      <w:bCs/>
      <w:kern w:val="2"/>
    </w:rPr>
  </w:style>
  <w:style w:type="paragraph" w:customStyle="1" w:styleId="10">
    <w:name w:val="樣式1"/>
    <w:basedOn w:val="a"/>
    <w:rsid w:val="00C56517"/>
    <w:pPr>
      <w:adjustRightInd/>
      <w:spacing w:line="240" w:lineRule="auto"/>
      <w:textAlignment w:val="auto"/>
    </w:pPr>
    <w:rPr>
      <w:kern w:val="2"/>
    </w:rPr>
  </w:style>
  <w:style w:type="paragraph" w:styleId="Web">
    <w:name w:val="Normal (Web)"/>
    <w:basedOn w:val="a"/>
    <w:semiHidden/>
    <w:rsid w:val="00C56517"/>
    <w:pPr>
      <w:widowControl/>
      <w:adjustRightInd/>
      <w:spacing w:before="100" w:beforeAutospacing="1" w:after="100" w:afterAutospacing="1" w:line="240" w:lineRule="auto"/>
      <w:textAlignment w:val="auto"/>
    </w:pPr>
    <w:rPr>
      <w:rFonts w:ascii="Arial Unicode MS" w:eastAsia="Arial Unicode MS" w:hAnsi="Arial Unicode MS" w:cs="Arial Unicode MS" w:hint="eastAsia"/>
      <w:szCs w:val="24"/>
    </w:rPr>
  </w:style>
  <w:style w:type="paragraph" w:styleId="20">
    <w:name w:val="Body Text 2"/>
    <w:basedOn w:val="a"/>
    <w:semiHidden/>
    <w:rsid w:val="00C56517"/>
    <w:pPr>
      <w:adjustRightInd/>
      <w:spacing w:line="480" w:lineRule="auto"/>
      <w:textAlignment w:val="auto"/>
    </w:pPr>
    <w:rPr>
      <w:color w:val="0000FF"/>
      <w:kern w:val="2"/>
      <w:sz w:val="26"/>
      <w:szCs w:val="24"/>
    </w:rPr>
  </w:style>
  <w:style w:type="paragraph" w:styleId="21">
    <w:name w:val="Body Text Indent 2"/>
    <w:basedOn w:val="a"/>
    <w:semiHidden/>
    <w:rsid w:val="00C56517"/>
    <w:pPr>
      <w:adjustRightInd/>
      <w:spacing w:line="240" w:lineRule="auto"/>
      <w:ind w:left="360"/>
      <w:textAlignment w:val="auto"/>
    </w:pPr>
    <w:rPr>
      <w:rFonts w:eastAsia="標楷體"/>
      <w:kern w:val="2"/>
      <w:sz w:val="20"/>
      <w:szCs w:val="24"/>
    </w:rPr>
  </w:style>
  <w:style w:type="character" w:styleId="ab">
    <w:name w:val="Hyperlink"/>
    <w:basedOn w:val="a1"/>
    <w:semiHidden/>
    <w:rsid w:val="00C56517"/>
    <w:rPr>
      <w:color w:val="0000FF"/>
      <w:u w:val="single"/>
    </w:rPr>
  </w:style>
  <w:style w:type="character" w:styleId="ac">
    <w:name w:val="FollowedHyperlink"/>
    <w:basedOn w:val="a1"/>
    <w:semiHidden/>
    <w:rsid w:val="00C56517"/>
    <w:rPr>
      <w:color w:val="800080"/>
      <w:u w:val="single"/>
    </w:rPr>
  </w:style>
  <w:style w:type="paragraph" w:styleId="30">
    <w:name w:val="Body Text Indent 3"/>
    <w:basedOn w:val="a"/>
    <w:semiHidden/>
    <w:rsid w:val="00C56517"/>
    <w:pPr>
      <w:adjustRightInd/>
      <w:spacing w:line="320" w:lineRule="exact"/>
      <w:ind w:leftChars="705" w:left="1692"/>
      <w:jc w:val="both"/>
      <w:textAlignment w:val="auto"/>
    </w:pPr>
    <w:rPr>
      <w:rFonts w:eastAsia="標楷體"/>
      <w:kern w:val="2"/>
      <w:sz w:val="28"/>
    </w:rPr>
  </w:style>
  <w:style w:type="paragraph" w:styleId="ad">
    <w:name w:val="Body Text"/>
    <w:basedOn w:val="a"/>
    <w:semiHidden/>
    <w:rsid w:val="00C56517"/>
    <w:pPr>
      <w:adjustRightInd/>
      <w:spacing w:line="240" w:lineRule="auto"/>
      <w:jc w:val="center"/>
      <w:textAlignment w:val="auto"/>
    </w:pPr>
    <w:rPr>
      <w:rFonts w:eastAsia="標楷體"/>
      <w:spacing w:val="20"/>
      <w:kern w:val="2"/>
      <w:sz w:val="36"/>
      <w:szCs w:val="24"/>
    </w:rPr>
  </w:style>
  <w:style w:type="paragraph" w:styleId="31">
    <w:name w:val="Body Text 3"/>
    <w:basedOn w:val="a"/>
    <w:semiHidden/>
    <w:rsid w:val="00C56517"/>
    <w:pPr>
      <w:snapToGrid w:val="0"/>
      <w:spacing w:line="240" w:lineRule="atLeast"/>
      <w:jc w:val="center"/>
    </w:pPr>
    <w:rPr>
      <w:rFonts w:eastAsia="標楷體"/>
      <w:kern w:val="2"/>
      <w:sz w:val="16"/>
      <w:szCs w:val="24"/>
    </w:rPr>
  </w:style>
  <w:style w:type="paragraph" w:customStyle="1" w:styleId="Default">
    <w:name w:val="Default"/>
    <w:rsid w:val="00C56517"/>
    <w:pPr>
      <w:widowControl w:val="0"/>
      <w:autoSpaceDE w:val="0"/>
      <w:autoSpaceDN w:val="0"/>
      <w:adjustRightInd w:val="0"/>
    </w:pPr>
    <w:rPr>
      <w:color w:val="000000"/>
      <w:sz w:val="24"/>
      <w:szCs w:val="24"/>
    </w:rPr>
  </w:style>
  <w:style w:type="paragraph" w:customStyle="1" w:styleId="11">
    <w:name w:val="(二)1"/>
    <w:basedOn w:val="a"/>
    <w:rsid w:val="00C56517"/>
    <w:pPr>
      <w:autoSpaceDE w:val="0"/>
      <w:autoSpaceDN w:val="0"/>
      <w:spacing w:line="400" w:lineRule="exact"/>
      <w:ind w:leftChars="300" w:left="375" w:hangingChars="75" w:hanging="75"/>
      <w:jc w:val="both"/>
      <w:textAlignment w:val="auto"/>
    </w:pPr>
    <w:rPr>
      <w:rFonts w:eastAsia="標楷體"/>
      <w:b/>
      <w:bCs/>
      <w:color w:val="000080"/>
      <w:szCs w:val="24"/>
    </w:rPr>
  </w:style>
  <w:style w:type="paragraph" w:customStyle="1" w:styleId="12">
    <w:name w:val="(一)1段落"/>
    <w:basedOn w:val="a"/>
    <w:rsid w:val="00C56517"/>
    <w:pPr>
      <w:autoSpaceDE w:val="0"/>
      <w:autoSpaceDN w:val="0"/>
      <w:spacing w:line="400" w:lineRule="exact"/>
      <w:ind w:leftChars="375" w:left="375"/>
      <w:jc w:val="both"/>
      <w:textAlignment w:val="auto"/>
    </w:pPr>
    <w:rPr>
      <w:rFonts w:eastAsia="標楷體"/>
      <w:color w:val="000080"/>
      <w:szCs w:val="24"/>
    </w:rPr>
  </w:style>
  <w:style w:type="character" w:styleId="ae">
    <w:name w:val="Strong"/>
    <w:basedOn w:val="a1"/>
    <w:qFormat/>
    <w:rsid w:val="00C56517"/>
    <w:rPr>
      <w:b/>
      <w:bCs/>
    </w:rPr>
  </w:style>
  <w:style w:type="paragraph" w:styleId="af">
    <w:name w:val="Balloon Text"/>
    <w:basedOn w:val="a"/>
    <w:semiHidden/>
    <w:rsid w:val="00F227B2"/>
    <w:rPr>
      <w:rFonts w:ascii="Arial" w:hAnsi="Arial"/>
      <w:sz w:val="18"/>
      <w:szCs w:val="18"/>
    </w:rPr>
  </w:style>
  <w:style w:type="table" w:styleId="af0">
    <w:name w:val="Table Grid"/>
    <w:basedOn w:val="a2"/>
    <w:rsid w:val="00365C7C"/>
    <w:pPr>
      <w:widowControl w:val="0"/>
      <w:adjustRightInd w:val="0"/>
      <w:spacing w:line="360" w:lineRule="atLeast"/>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annotation reference"/>
    <w:basedOn w:val="a1"/>
    <w:semiHidden/>
    <w:rsid w:val="00664689"/>
    <w:rPr>
      <w:sz w:val="18"/>
      <w:szCs w:val="18"/>
    </w:rPr>
  </w:style>
  <w:style w:type="paragraph" w:styleId="af2">
    <w:name w:val="annotation text"/>
    <w:basedOn w:val="a"/>
    <w:semiHidden/>
    <w:rsid w:val="00664689"/>
  </w:style>
  <w:style w:type="paragraph" w:styleId="af3">
    <w:name w:val="annotation subject"/>
    <w:basedOn w:val="af2"/>
    <w:next w:val="af2"/>
    <w:semiHidden/>
    <w:rsid w:val="00664689"/>
    <w:rPr>
      <w:b/>
      <w:bCs/>
    </w:rPr>
  </w:style>
  <w:style w:type="paragraph" w:styleId="af4">
    <w:name w:val="Note Heading"/>
    <w:basedOn w:val="a"/>
    <w:next w:val="a"/>
    <w:rsid w:val="00394992"/>
    <w:pPr>
      <w:jc w:val="center"/>
    </w:pPr>
    <w:rPr>
      <w:rFonts w:ascii="標楷體" w:eastAsia="標楷體" w:hAnsi="標楷體"/>
      <w:spacing w:val="-10"/>
      <w:sz w:val="28"/>
      <w:szCs w:val="28"/>
    </w:rPr>
  </w:style>
  <w:style w:type="paragraph" w:styleId="af5">
    <w:name w:val="Closing"/>
    <w:basedOn w:val="a"/>
    <w:rsid w:val="00394992"/>
    <w:pPr>
      <w:ind w:leftChars="1800" w:left="100"/>
    </w:pPr>
    <w:rPr>
      <w:rFonts w:ascii="標楷體" w:eastAsia="標楷體" w:hAnsi="標楷體"/>
      <w:spacing w:val="-10"/>
      <w:sz w:val="28"/>
      <w:szCs w:val="28"/>
    </w:rPr>
  </w:style>
  <w:style w:type="character" w:customStyle="1" w:styleId="a6">
    <w:name w:val="頁尾 字元"/>
    <w:basedOn w:val="a1"/>
    <w:link w:val="a5"/>
    <w:uiPriority w:val="99"/>
    <w:rsid w:val="0059280B"/>
  </w:style>
  <w:style w:type="paragraph" w:styleId="af6">
    <w:name w:val="List Paragraph"/>
    <w:basedOn w:val="a"/>
    <w:uiPriority w:val="34"/>
    <w:qFormat/>
    <w:rsid w:val="001C58CE"/>
    <w:pPr>
      <w:ind w:leftChars="200" w:left="480"/>
    </w:pPr>
  </w:style>
  <w:style w:type="table" w:styleId="1-6">
    <w:name w:val="Medium Grid 1 Accent 6"/>
    <w:basedOn w:val="a2"/>
    <w:uiPriority w:val="67"/>
    <w:rsid w:val="00810426"/>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www.psd.fcu.edu.tw/wSite/mp?mp=350301" TargetMode="External"/><Relationship Id="rId21" Type="http://schemas.openxmlformats.org/officeDocument/2006/relationships/hyperlink" Target="http://www.mcae.fcu.edu.tw/wSite/mp?mp=350101" TargetMode="External"/><Relationship Id="rId42" Type="http://schemas.openxmlformats.org/officeDocument/2006/relationships/hyperlink" Target="http://www.ece.fcu.edu.tw/wSite/mp?mp=490101" TargetMode="External"/><Relationship Id="rId47" Type="http://schemas.openxmlformats.org/officeDocument/2006/relationships/hyperlink" Target="http://www.cof.fcu.edu.tw/wSite/mp?mp=610101" TargetMode="External"/><Relationship Id="rId63" Type="http://schemas.openxmlformats.org/officeDocument/2006/relationships/hyperlink" Target="http://www.fphd.fcu.edu.tw/wSite/mp?mp=615101" TargetMode="External"/><Relationship Id="rId68"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marketing.fcu.edu.tw/wSite/mp?mp=403103" TargetMode="External"/><Relationship Id="rId29" Type="http://schemas.openxmlformats.org/officeDocument/2006/relationships/hyperlink" Target="http://www.mpcd.fcu.edu.tw/wSite/mp?mp=303001" TargetMode="External"/><Relationship Id="rId11" Type="http://schemas.openxmlformats.org/officeDocument/2006/relationships/hyperlink" Target="http://www.itra.fcu.edu.tw/wSite/mp?mp=425101" TargetMode="External"/><Relationship Id="rId24" Type="http://schemas.openxmlformats.org/officeDocument/2006/relationships/hyperlink" Target="http://www.che.fcu.edu.tw/wSite/mp?mp=365101" TargetMode="External"/><Relationship Id="rId32" Type="http://schemas.openxmlformats.org/officeDocument/2006/relationships/hyperlink" Target="http://www.cie.fcu.edu.tw/wSite/mp?mp=399101" TargetMode="External"/><Relationship Id="rId37" Type="http://schemas.openxmlformats.org/officeDocument/2006/relationships/hyperlink" Target="http://www.lm.fcu.edu.tw/wSite/mp?mp=470101" TargetMode="External"/><Relationship Id="rId40" Type="http://schemas.openxmlformats.org/officeDocument/2006/relationships/hyperlink" Target="http://www.iecs.fcu.edu.tw/wSite/mp?mp=370201" TargetMode="External"/><Relationship Id="rId45" Type="http://schemas.openxmlformats.org/officeDocument/2006/relationships/hyperlink" Target="http://www.bmie.fcu.edu.tw/wSite/mp?mp=389101" TargetMode="External"/><Relationship Id="rId53" Type="http://schemas.openxmlformats.org/officeDocument/2006/relationships/hyperlink" Target="http://www.gipp.fcu.edu.tw/wSite/mp?mp=570101" TargetMode="External"/><Relationship Id="rId58" Type="http://schemas.openxmlformats.org/officeDocument/2006/relationships/hyperlink" Target="http://www.mse.fcu.edu.tw/wSite/mp?mp=530101" TargetMode="External"/><Relationship Id="rId66" Type="http://schemas.openxmlformats.org/officeDocument/2006/relationships/image" Target="media/image3.png"/><Relationship Id="rId5" Type="http://schemas.openxmlformats.org/officeDocument/2006/relationships/webSettings" Target="webSettings.xml"/><Relationship Id="rId61" Type="http://schemas.openxmlformats.org/officeDocument/2006/relationships/hyperlink" Target="http://www.fina.fcu.edu.tw/" TargetMode="External"/><Relationship Id="rId19" Type="http://schemas.openxmlformats.org/officeDocument/2006/relationships/hyperlink" Target="http://www.mot.fcu.edu.tw/wSite/mp?mp=405101" TargetMode="External"/><Relationship Id="rId14" Type="http://schemas.openxmlformats.org/officeDocument/2006/relationships/hyperlink" Target="http://www.econ.fcu.edu.tw/wSite/mp?mp=445101" TargetMode="External"/><Relationship Id="rId22" Type="http://schemas.openxmlformats.org/officeDocument/2006/relationships/hyperlink" Target="http://www.fcm.fcu.edu.tw/wSite/mp?mp=340101" TargetMode="External"/><Relationship Id="rId27" Type="http://schemas.openxmlformats.org/officeDocument/2006/relationships/hyperlink" Target="http://www.earmp.fcu.edu.tw/wSite/mp?mp=349101" TargetMode="External"/><Relationship Id="rId30" Type="http://schemas.openxmlformats.org/officeDocument/2006/relationships/hyperlink" Target="http://www.mae.fcu.edu.tw/wSite/mp?mp=302101" TargetMode="External"/><Relationship Id="rId35" Type="http://schemas.openxmlformats.org/officeDocument/2006/relationships/hyperlink" Target="http://www.up.fcu.edu.tw/wSite/mp?mp=335101" TargetMode="External"/><Relationship Id="rId43" Type="http://schemas.openxmlformats.org/officeDocument/2006/relationships/hyperlink" Target="http://www.auto.fcu.edu.tw/wSite/mp?mp=390101" TargetMode="External"/><Relationship Id="rId48" Type="http://schemas.openxmlformats.org/officeDocument/2006/relationships/hyperlink" Target="http://www.cohss.fcu.edu.tw/" TargetMode="External"/><Relationship Id="rId56" Type="http://schemas.openxmlformats.org/officeDocument/2006/relationships/hyperlink" Target="http://www.math.fcu.edu.tw/wSite/mp?mp=510101" TargetMode="External"/><Relationship Id="rId64" Type="http://schemas.openxmlformats.org/officeDocument/2006/relationships/image" Target="media/image1.png"/><Relationship Id="rId69" Type="http://schemas.openxmlformats.org/officeDocument/2006/relationships/footer" Target="footer1.xml"/><Relationship Id="rId8" Type="http://schemas.openxmlformats.org/officeDocument/2006/relationships/hyperlink" Target="http://www.cob.fcu.edu.tw/" TargetMode="External"/><Relationship Id="rId51" Type="http://schemas.openxmlformats.org/officeDocument/2006/relationships/hyperlink" Target="http://www.fll.fcu.edu.tw/" TargetMode="External"/><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www.pf.fcu.edu.tw/wSite/mp?mp=430101" TargetMode="External"/><Relationship Id="rId17" Type="http://schemas.openxmlformats.org/officeDocument/2006/relationships/hyperlink" Target="http://www.biba.fcu.edu.tw/wSite/mp?mp=409501" TargetMode="External"/><Relationship Id="rId25" Type="http://schemas.openxmlformats.org/officeDocument/2006/relationships/hyperlink" Target="http://www.aero.fcu.edu.tw/wSite/mp?mp=395101" TargetMode="External"/><Relationship Id="rId33" Type="http://schemas.openxmlformats.org/officeDocument/2006/relationships/hyperlink" Target="http://www.civil.fcu.edu.tw/wSite/mp?mp=310101" TargetMode="External"/><Relationship Id="rId38" Type="http://schemas.openxmlformats.org/officeDocument/2006/relationships/hyperlink" Target="http://www.glr.fcu.edu.tw/wSite/mp?mp=477101" TargetMode="External"/><Relationship Id="rId46" Type="http://schemas.openxmlformats.org/officeDocument/2006/relationships/hyperlink" Target="http://www.gece.fcu.edu.tw/wSite/mp?mp=499101" TargetMode="External"/><Relationship Id="rId59" Type="http://schemas.openxmlformats.org/officeDocument/2006/relationships/hyperlink" Target="http://www.photonics.fcu.edu.tw/wSite/mp?mp=505101" TargetMode="External"/><Relationship Id="rId67" Type="http://schemas.openxmlformats.org/officeDocument/2006/relationships/header" Target="header1.xml"/><Relationship Id="rId20" Type="http://schemas.openxmlformats.org/officeDocument/2006/relationships/hyperlink" Target="http://www.bphd.fcu.edu.tw/wSite/mp?mp=407102" TargetMode="External"/><Relationship Id="rId41" Type="http://schemas.openxmlformats.org/officeDocument/2006/relationships/hyperlink" Target="http://www.ee.fcu.edu.tw/wSite/mp?mp=380101" TargetMode="External"/><Relationship Id="rId54" Type="http://schemas.openxmlformats.org/officeDocument/2006/relationships/hyperlink" Target="http://www.cos.fcu.edu.tw/wSite/mp?mp=500101" TargetMode="External"/><Relationship Id="rId62" Type="http://schemas.openxmlformats.org/officeDocument/2006/relationships/hyperlink" Target="http://www.bpfeas.fcu.edu.tw/wSite/mp?mp=409701" TargetMode="External"/><Relationship Id="rId7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ba.fcu.edu.tw/wSite/mp?mp=460101" TargetMode="External"/><Relationship Id="rId23" Type="http://schemas.openxmlformats.org/officeDocument/2006/relationships/hyperlink" Target="http://www.inde.fcu.edu.tw/wSite/mp?mp=360101" TargetMode="External"/><Relationship Id="rId28" Type="http://schemas.openxmlformats.org/officeDocument/2006/relationships/hyperlink" Target="http://www.gest.fcu.edu.tw/wSite/mp?mp=348101" TargetMode="External"/><Relationship Id="rId36" Type="http://schemas.openxmlformats.org/officeDocument/2006/relationships/hyperlink" Target="http://www.ttm.fcu.edu.tw/wSite/mp?mp=465101" TargetMode="External"/><Relationship Id="rId49" Type="http://schemas.openxmlformats.org/officeDocument/2006/relationships/hyperlink" Target="http://www.arch.fcu.edu.tw/" TargetMode="External"/><Relationship Id="rId57" Type="http://schemas.openxmlformats.org/officeDocument/2006/relationships/hyperlink" Target="http://www.ees.fcu.edu.tw/wSite/mp?mp=520101" TargetMode="External"/><Relationship Id="rId10" Type="http://schemas.openxmlformats.org/officeDocument/2006/relationships/hyperlink" Target="http://www.acct.fcu.edu.tw/wSite/mp?mp=420101" TargetMode="External"/><Relationship Id="rId31" Type="http://schemas.openxmlformats.org/officeDocument/2006/relationships/hyperlink" Target="http://www.cocd.fcu.edu.tw/wSite/mp?mp=450101" TargetMode="External"/><Relationship Id="rId44" Type="http://schemas.openxmlformats.org/officeDocument/2006/relationships/hyperlink" Target="http://www.ce.fcu.edu.tw/wSite/mp?mp=480101" TargetMode="External"/><Relationship Id="rId52" Type="http://schemas.openxmlformats.org/officeDocument/2006/relationships/hyperlink" Target="http://www.ghhr.fcu.edu.tw/wSite/mp?mp=565101" TargetMode="External"/><Relationship Id="rId60" Type="http://schemas.openxmlformats.org/officeDocument/2006/relationships/hyperlink" Target="http://www.rmi.fcu.edu.tw/wSite/mp?mp=412101" TargetMode="External"/><Relationship Id="rId65" Type="http://schemas.openxmlformats.org/officeDocument/2006/relationships/image" Target="media/image2.png"/><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coe.fcu.edu.tw/wSite/mp?mp=300101" TargetMode="External"/><Relationship Id="rId13" Type="http://schemas.openxmlformats.org/officeDocument/2006/relationships/hyperlink" Target="http://www.stat.fcu.edu.tw/wSite/mp?mp=440101" TargetMode="External"/><Relationship Id="rId18" Type="http://schemas.openxmlformats.org/officeDocument/2006/relationships/hyperlink" Target="http://www.econlaw.fcu.edu.tw/wSite/mp?mp=418101" TargetMode="External"/><Relationship Id="rId39" Type="http://schemas.openxmlformats.org/officeDocument/2006/relationships/hyperlink" Target="http://www.gche.fcu.edu.tw/wSite/mp?mp=325201" TargetMode="External"/><Relationship Id="rId34" Type="http://schemas.openxmlformats.org/officeDocument/2006/relationships/hyperlink" Target="http://www.wre.fcu.edu.tw/wSite/mp?mp=320101" TargetMode="External"/><Relationship Id="rId50" Type="http://schemas.openxmlformats.org/officeDocument/2006/relationships/hyperlink" Target="http://www.cl.fcu.edu.tw/" TargetMode="External"/><Relationship Id="rId55" Type="http://schemas.openxmlformats.org/officeDocument/2006/relationships/hyperlink" Target="http://www.cof.fcu.edu.tw/wSite/mp?mp=610101" TargetMode="External"/><Relationship Id="rId7" Type="http://schemas.openxmlformats.org/officeDocument/2006/relationships/endnotes" Target="endnotes.xml"/><Relationship Id="rId71"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BE0D168-BD8C-41CD-A044-1E873D4D0F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137</TotalTime>
  <Pages>11</Pages>
  <Words>1126</Words>
  <Characters>6424</Characters>
  <Application>Microsoft Office Word</Application>
  <DocSecurity>0</DocSecurity>
  <Lines>53</Lines>
  <Paragraphs>15</Paragraphs>
  <ScaleCrop>false</ScaleCrop>
  <Company>世新大學</Company>
  <LinksUpToDate>false</LinksUpToDate>
  <CharactersWithSpaces>7535</CharactersWithSpaces>
  <SharedDoc>false</SharedDoc>
  <HLinks>
    <vt:vector size="30" baseType="variant">
      <vt:variant>
        <vt:i4>4390942</vt:i4>
      </vt:variant>
      <vt:variant>
        <vt:i4>12</vt:i4>
      </vt:variant>
      <vt:variant>
        <vt:i4>0</vt:i4>
      </vt:variant>
      <vt:variant>
        <vt:i4>5</vt:i4>
      </vt:variant>
      <vt:variant>
        <vt:lpwstr>http://www.edu.tw/bicer/</vt:lpwstr>
      </vt:variant>
      <vt:variant>
        <vt:lpwstr/>
      </vt:variant>
      <vt:variant>
        <vt:i4>5570652</vt:i4>
      </vt:variant>
      <vt:variant>
        <vt:i4>9</vt:i4>
      </vt:variant>
      <vt:variant>
        <vt:i4>0</vt:i4>
      </vt:variant>
      <vt:variant>
        <vt:i4>5</vt:i4>
      </vt:variant>
      <vt:variant>
        <vt:lpwstr>http://www.immigration.gov.tw/welcome.htm</vt:lpwstr>
      </vt:variant>
      <vt:variant>
        <vt:lpwstr/>
      </vt:variant>
      <vt:variant>
        <vt:i4>3014661</vt:i4>
      </vt:variant>
      <vt:variant>
        <vt:i4>6</vt:i4>
      </vt:variant>
      <vt:variant>
        <vt:i4>0</vt:i4>
      </vt:variant>
      <vt:variant>
        <vt:i4>5</vt:i4>
      </vt:variant>
      <vt:variant>
        <vt:lpwstr>mailto:arielliu@cc.shu.edu.tw</vt:lpwstr>
      </vt:variant>
      <vt:variant>
        <vt:lpwstr/>
      </vt:variant>
      <vt:variant>
        <vt:i4>4849770</vt:i4>
      </vt:variant>
      <vt:variant>
        <vt:i4>3</vt:i4>
      </vt:variant>
      <vt:variant>
        <vt:i4>0</vt:i4>
      </vt:variant>
      <vt:variant>
        <vt:i4>5</vt:i4>
      </vt:variant>
      <vt:variant>
        <vt:lpwstr>mailto:pan@cc.shu.edu.tw</vt:lpwstr>
      </vt:variant>
      <vt:variant>
        <vt:lpwstr/>
      </vt:variant>
      <vt:variant>
        <vt:i4>-9371580</vt:i4>
      </vt:variant>
      <vt:variant>
        <vt:i4>0</vt:i4>
      </vt:variant>
      <vt:variant>
        <vt:i4>0</vt:i4>
      </vt:variant>
      <vt:variant>
        <vt:i4>5</vt:i4>
      </vt:variant>
      <vt:variant>
        <vt:lpwstr>http://cc.shu.edu.tw/～c28</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世新大學</dc:title>
  <dc:creator>shu</dc:creator>
  <cp:lastModifiedBy>Joyce Chi</cp:lastModifiedBy>
  <cp:revision>26</cp:revision>
  <cp:lastPrinted>2015-09-22T10:34:00Z</cp:lastPrinted>
  <dcterms:created xsi:type="dcterms:W3CDTF">2016-09-19T10:21:00Z</dcterms:created>
  <dcterms:modified xsi:type="dcterms:W3CDTF">2016-09-26T12:38:00Z</dcterms:modified>
</cp:coreProperties>
</file>